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558D4" w14:textId="7DED01CE" w:rsidR="0065313F" w:rsidRPr="0020162A" w:rsidRDefault="0065313F" w:rsidP="0065313F">
      <w:pPr>
        <w:pStyle w:val="CRCoverPage"/>
        <w:tabs>
          <w:tab w:val="right" w:pos="9639"/>
        </w:tabs>
        <w:spacing w:after="0"/>
        <w:rPr>
          <w:b/>
          <w:noProof/>
          <w:sz w:val="24"/>
          <w:lang w:eastAsia="zh-CN"/>
        </w:rPr>
      </w:pPr>
      <w:bookmarkStart w:id="0" w:name="_Ref399006623"/>
      <w:bookmarkStart w:id="1" w:name="_Toc92513360"/>
      <w:r>
        <w:rPr>
          <w:b/>
          <w:noProof/>
          <w:sz w:val="24"/>
          <w:lang w:eastAsia="zh-CN"/>
        </w:rPr>
        <w:t>3GPP TSG-RAN WG4 Meeting # 92</w:t>
      </w:r>
      <w:r w:rsidR="009F644D">
        <w:rPr>
          <w:b/>
          <w:noProof/>
          <w:sz w:val="24"/>
          <w:lang w:eastAsia="zh-CN"/>
        </w:rPr>
        <w:t>bis</w:t>
      </w:r>
      <w:r w:rsidRPr="0020162A">
        <w:rPr>
          <w:b/>
          <w:noProof/>
          <w:sz w:val="24"/>
          <w:lang w:eastAsia="zh-CN"/>
        </w:rPr>
        <w:tab/>
      </w:r>
      <w:r>
        <w:rPr>
          <w:b/>
          <w:noProof/>
          <w:sz w:val="24"/>
          <w:lang w:eastAsia="zh-CN"/>
        </w:rPr>
        <w:t>R4-</w:t>
      </w:r>
      <w:r w:rsidR="00E80872">
        <w:rPr>
          <w:b/>
          <w:noProof/>
          <w:sz w:val="24"/>
          <w:lang w:eastAsia="zh-CN"/>
        </w:rPr>
        <w:t>191</w:t>
      </w:r>
      <w:r w:rsidR="005E65CE">
        <w:rPr>
          <w:b/>
          <w:noProof/>
          <w:sz w:val="24"/>
          <w:lang w:eastAsia="zh-CN"/>
        </w:rPr>
        <w:t>2579</w:t>
      </w:r>
    </w:p>
    <w:p w14:paraId="273F0E26" w14:textId="77777777" w:rsidR="009F644D" w:rsidRPr="002B55F8" w:rsidRDefault="009F644D" w:rsidP="009F644D">
      <w:pPr>
        <w:pStyle w:val="a3"/>
        <w:tabs>
          <w:tab w:val="left" w:pos="8040"/>
        </w:tabs>
        <w:spacing w:line="280" w:lineRule="exact"/>
        <w:rPr>
          <w:rFonts w:cs="Arial"/>
          <w:sz w:val="24"/>
          <w:szCs w:val="24"/>
        </w:rPr>
      </w:pPr>
      <w:bookmarkStart w:id="2" w:name="OLE_LINK64"/>
      <w:r>
        <w:rPr>
          <w:rFonts w:cs="Arial"/>
          <w:sz w:val="24"/>
          <w:szCs w:val="24"/>
        </w:rPr>
        <w:t>Chongqing, China</w:t>
      </w:r>
      <w:r w:rsidRPr="00CA6411">
        <w:rPr>
          <w:rFonts w:cs="Arial"/>
          <w:sz w:val="24"/>
          <w:szCs w:val="24"/>
        </w:rPr>
        <w:t xml:space="preserve">, </w:t>
      </w:r>
      <w:r>
        <w:rPr>
          <w:rFonts w:cs="Arial" w:hint="eastAsia"/>
          <w:sz w:val="24"/>
          <w:szCs w:val="24"/>
        </w:rPr>
        <w:t>14</w:t>
      </w:r>
      <w:r w:rsidRPr="00A34D84">
        <w:rPr>
          <w:rFonts w:cs="Arial"/>
          <w:sz w:val="24"/>
          <w:szCs w:val="24"/>
          <w:vertAlign w:val="superscript"/>
        </w:rPr>
        <w:t>th</w:t>
      </w:r>
      <w:r w:rsidRPr="00CA6411">
        <w:rPr>
          <w:rFonts w:cs="Arial"/>
          <w:sz w:val="24"/>
          <w:szCs w:val="24"/>
        </w:rPr>
        <w:t xml:space="preserve"> – </w:t>
      </w:r>
      <w:r>
        <w:rPr>
          <w:rFonts w:cs="Arial" w:hint="eastAsia"/>
          <w:sz w:val="24"/>
          <w:szCs w:val="24"/>
        </w:rPr>
        <w:t>18</w:t>
      </w:r>
      <w:r w:rsidRPr="00A34D84">
        <w:rPr>
          <w:rFonts w:cs="Arial"/>
          <w:sz w:val="24"/>
          <w:szCs w:val="24"/>
          <w:vertAlign w:val="superscript"/>
        </w:rPr>
        <w:t>th</w:t>
      </w:r>
      <w:r w:rsidRPr="00CA6411">
        <w:rPr>
          <w:rFonts w:cs="Arial"/>
          <w:sz w:val="24"/>
          <w:szCs w:val="24"/>
        </w:rPr>
        <w:t xml:space="preserve"> </w:t>
      </w:r>
      <w:r>
        <w:rPr>
          <w:rFonts w:cs="Arial"/>
          <w:sz w:val="24"/>
          <w:szCs w:val="24"/>
          <w:lang w:eastAsia="ko-KR"/>
        </w:rPr>
        <w:t>October</w:t>
      </w:r>
      <w:r w:rsidRPr="00CA6411">
        <w:rPr>
          <w:rFonts w:cs="Arial"/>
          <w:sz w:val="24"/>
          <w:szCs w:val="24"/>
        </w:rPr>
        <w:t>, 201</w:t>
      </w:r>
      <w:r>
        <w:rPr>
          <w:rFonts w:cs="Arial" w:hint="eastAsia"/>
          <w:sz w:val="24"/>
          <w:szCs w:val="24"/>
        </w:rPr>
        <w:t>9</w:t>
      </w:r>
    </w:p>
    <w:bookmarkEnd w:id="2"/>
    <w:p w14:paraId="213EFC5F" w14:textId="77777777" w:rsidR="0087636F" w:rsidRPr="009F644D" w:rsidRDefault="0087636F" w:rsidP="00EB2377">
      <w:pPr>
        <w:spacing w:after="120"/>
        <w:ind w:left="1985" w:hanging="1985"/>
        <w:rPr>
          <w:rFonts w:ascii="Arial" w:hAnsi="Arial" w:cs="Arial"/>
          <w:b/>
        </w:rPr>
      </w:pPr>
    </w:p>
    <w:p w14:paraId="08649F6F" w14:textId="06F9F4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bookmarkStart w:id="3" w:name="_GoBack"/>
      <w:bookmarkEnd w:id="3"/>
    </w:p>
    <w:p w14:paraId="17450D6A" w14:textId="1C35735C"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120AEA" w:rsidRPr="009974FB">
        <w:rPr>
          <w:rFonts w:ascii="Arial" w:eastAsia="Batang" w:hAnsi="Arial" w:cs="Arial"/>
          <w:lang w:eastAsia="zh-CN"/>
        </w:rPr>
        <w:t>.716.</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00</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781C12">
        <w:rPr>
          <w:rFonts w:ascii="Arial" w:eastAsia="Batang" w:hAnsi="Arial" w:cs="Arial"/>
          <w:lang w:eastAsia="zh-CN"/>
        </w:rPr>
        <w:t>n</w:t>
      </w:r>
      <w:r w:rsidR="00E649B2">
        <w:rPr>
          <w:rFonts w:ascii="Arial" w:eastAsia="Batang" w:hAnsi="Arial" w:cs="Arial"/>
          <w:lang w:eastAsia="zh-CN"/>
        </w:rPr>
        <w:t>1</w:t>
      </w:r>
      <w:r w:rsidR="00120AEA" w:rsidRPr="009974FB">
        <w:rPr>
          <w:rFonts w:ascii="Arial" w:eastAsia="Batang" w:hAnsi="Arial" w:cs="Arial"/>
          <w:lang w:eastAsia="zh-CN"/>
        </w:rPr>
        <w:t>A-n</w:t>
      </w:r>
      <w:r w:rsidR="00E649B2">
        <w:rPr>
          <w:rFonts w:ascii="Arial" w:eastAsia="Batang" w:hAnsi="Arial" w:cs="Arial"/>
          <w:lang w:eastAsia="zh-CN"/>
        </w:rPr>
        <w:t>3</w:t>
      </w:r>
      <w:r w:rsidR="00120AEA" w:rsidRPr="009974FB">
        <w:rPr>
          <w:rFonts w:ascii="Arial" w:eastAsia="Batang" w:hAnsi="Arial" w:cs="Arial"/>
          <w:lang w:eastAsia="zh-CN"/>
        </w:rPr>
        <w:t>A</w:t>
      </w:r>
      <w:r w:rsidR="000122A1">
        <w:rPr>
          <w:rFonts w:ascii="Arial" w:eastAsia="Batang" w:hAnsi="Arial" w:cs="Arial"/>
          <w:lang w:eastAsia="zh-CN"/>
        </w:rPr>
        <w:t xml:space="preserve"> and </w:t>
      </w:r>
      <w:r w:rsidR="000122A1" w:rsidRPr="009974FB">
        <w:rPr>
          <w:rFonts w:ascii="Arial" w:eastAsia="Batang" w:hAnsi="Arial" w:cs="Arial"/>
          <w:lang w:eastAsia="zh-CN"/>
        </w:rPr>
        <w:t>C</w:t>
      </w:r>
      <w:r w:rsidR="000122A1" w:rsidRPr="009974FB">
        <w:rPr>
          <w:rFonts w:ascii="Arial" w:eastAsia="Batang" w:hAnsi="Arial" w:cs="Arial" w:hint="eastAsia"/>
          <w:lang w:eastAsia="zh-CN"/>
        </w:rPr>
        <w:t>A</w:t>
      </w:r>
      <w:r w:rsidR="000122A1" w:rsidRPr="009974FB">
        <w:rPr>
          <w:rFonts w:ascii="Arial" w:eastAsia="Batang" w:hAnsi="Arial" w:cs="Arial"/>
          <w:lang w:eastAsia="zh-CN"/>
        </w:rPr>
        <w:t>_</w:t>
      </w:r>
      <w:r w:rsidR="000122A1">
        <w:rPr>
          <w:rFonts w:ascii="Arial" w:eastAsia="Batang" w:hAnsi="Arial" w:cs="Arial"/>
          <w:lang w:eastAsia="zh-CN"/>
        </w:rPr>
        <w:t>n</w:t>
      </w:r>
      <w:r w:rsidR="00E649B2">
        <w:rPr>
          <w:rFonts w:ascii="Arial" w:eastAsia="Batang" w:hAnsi="Arial" w:cs="Arial"/>
          <w:lang w:eastAsia="zh-CN"/>
        </w:rPr>
        <w:t>1B</w:t>
      </w:r>
      <w:r w:rsidR="000122A1" w:rsidRPr="009974FB">
        <w:rPr>
          <w:rFonts w:ascii="Arial" w:eastAsia="Batang" w:hAnsi="Arial" w:cs="Arial"/>
          <w:lang w:eastAsia="zh-CN"/>
        </w:rPr>
        <w:t>-n</w:t>
      </w:r>
      <w:r w:rsidR="00E649B2">
        <w:rPr>
          <w:rFonts w:ascii="Arial" w:eastAsia="Batang" w:hAnsi="Arial" w:cs="Arial"/>
          <w:lang w:eastAsia="zh-CN"/>
        </w:rPr>
        <w:t>3</w:t>
      </w:r>
      <w:r w:rsidR="000122A1" w:rsidRPr="009974FB">
        <w:rPr>
          <w:rFonts w:ascii="Arial" w:eastAsia="Batang" w:hAnsi="Arial" w:cs="Arial"/>
          <w:lang w:eastAsia="zh-CN"/>
        </w:rPr>
        <w:t>A</w:t>
      </w:r>
    </w:p>
    <w:p w14:paraId="4F2055CD" w14:textId="254D4CCA"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1B6A7E" w:rsidRPr="001B6A7E">
        <w:rPr>
          <w:rFonts w:ascii="Arial" w:eastAsia="Batang" w:hAnsi="Arial" w:cs="Arial"/>
          <w:lang w:eastAsia="zh-CN"/>
        </w:rPr>
        <w:t>9</w:t>
      </w:r>
      <w:r w:rsidR="00286AE5" w:rsidRPr="001B6A7E">
        <w:rPr>
          <w:rFonts w:ascii="Arial" w:eastAsia="Batang" w:hAnsi="Arial" w:cs="Arial"/>
          <w:lang w:eastAsia="zh-CN"/>
        </w:rPr>
        <w:t>.</w:t>
      </w:r>
      <w:r w:rsidR="006F057C" w:rsidRPr="001B6A7E">
        <w:rPr>
          <w:rFonts w:ascii="Arial" w:eastAsia="Batang" w:hAnsi="Arial" w:cs="Arial" w:hint="eastAsia"/>
          <w:lang w:eastAsia="zh-CN"/>
        </w:rPr>
        <w:t>2</w:t>
      </w:r>
      <w:r w:rsidR="001F1E22" w:rsidRPr="001B6A7E">
        <w:rPr>
          <w:rFonts w:ascii="Arial" w:eastAsia="Batang" w:hAnsi="Arial" w:cs="Arial"/>
          <w:lang w:eastAsia="zh-CN"/>
        </w:rPr>
        <w:t>.</w:t>
      </w:r>
      <w:r w:rsidR="0065313F" w:rsidRPr="001B6A7E">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75BD3145" w:rsidR="00F268D5" w:rsidRPr="00EB4346"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E649B2" w:rsidRPr="00E649B2">
        <w:t xml:space="preserve">CA_n1A-n3A and CA_n1B-n3A </w:t>
      </w:r>
      <w:r w:rsidR="00872201">
        <w:t xml:space="preserve">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w:t>
      </w:r>
      <w:r w:rsidR="00120AEA" w:rsidRPr="00F24E8E">
        <w:t>RP-1</w:t>
      </w:r>
      <w:r w:rsidR="00F24E8E" w:rsidRPr="00F24E8E">
        <w:t>9</w:t>
      </w:r>
      <w:r w:rsidR="0065313F">
        <w:t>1</w:t>
      </w:r>
      <w:r w:rsidR="00714DA1">
        <w:t>822</w:t>
      </w:r>
      <w:r w:rsidR="00872201" w:rsidRPr="00F24E8E">
        <w:rPr>
          <w:rFonts w:hint="eastAsia"/>
        </w:rPr>
        <w:t xml:space="preserve"> </w:t>
      </w:r>
      <w:r w:rsidR="00872201" w:rsidRPr="00F24E8E">
        <w:t>[1]</w:t>
      </w:r>
      <w:r w:rsidR="00C20B1F" w:rsidRPr="00C20B1F">
        <w:t>.</w:t>
      </w:r>
      <w:r w:rsidR="00714DA1">
        <w:t xml:space="preserve"> </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0F39DDB5" w14:textId="77777777" w:rsidR="00145BD5" w:rsidRPr="00D659C0" w:rsidRDefault="00145BD5" w:rsidP="00145BD5">
      <w:pPr>
        <w:pStyle w:val="2"/>
        <w:rPr>
          <w:ins w:id="5" w:author="作者"/>
          <w:lang w:val="en-US" w:eastAsia="ja-JP"/>
        </w:rPr>
      </w:pPr>
      <w:bookmarkStart w:id="6" w:name="_Toc519555228"/>
      <w:bookmarkEnd w:id="4"/>
      <w:ins w:id="7" w:author="作者">
        <w:r>
          <w:rPr>
            <w:lang w:val="en-US"/>
          </w:rPr>
          <w:t>6.x</w:t>
        </w:r>
        <w:r w:rsidRPr="00D659C0">
          <w:rPr>
            <w:lang w:val="en-US"/>
          </w:rPr>
          <w:tab/>
        </w:r>
        <w:bookmarkEnd w:id="6"/>
        <w:r>
          <w:rPr>
            <w:rFonts w:eastAsia="MS Mincho" w:cs="Arial"/>
            <w:bCs/>
            <w:lang w:val="en-US"/>
          </w:rPr>
          <w:t>CA</w:t>
        </w:r>
        <w:r w:rsidRPr="003E78EC">
          <w:rPr>
            <w:rFonts w:eastAsia="MS Mincho" w:cs="Arial"/>
            <w:bCs/>
            <w:lang w:val="en-US"/>
          </w:rPr>
          <w:t>_</w:t>
        </w:r>
        <w:r>
          <w:rPr>
            <w:rFonts w:eastAsia="MS Mincho" w:cs="Arial"/>
            <w:bCs/>
            <w:lang w:val="en-US"/>
          </w:rPr>
          <w:t>n1</w:t>
        </w:r>
        <w:r w:rsidRPr="003E78EC">
          <w:rPr>
            <w:rFonts w:eastAsia="MS Mincho" w:cs="Arial"/>
            <w:bCs/>
            <w:lang w:val="en-US"/>
          </w:rPr>
          <w:t>-n</w:t>
        </w:r>
        <w:r>
          <w:rPr>
            <w:rFonts w:eastAsia="MS Mincho" w:cs="Arial"/>
            <w:bCs/>
            <w:lang w:val="en-US"/>
          </w:rPr>
          <w:t>3</w:t>
        </w:r>
      </w:ins>
    </w:p>
    <w:p w14:paraId="39FB0EE5" w14:textId="77777777" w:rsidR="00145BD5" w:rsidRDefault="00145BD5" w:rsidP="00145BD5">
      <w:pPr>
        <w:pStyle w:val="3"/>
        <w:rPr>
          <w:ins w:id="8" w:author="作者"/>
          <w:lang w:val="en-US"/>
        </w:rPr>
      </w:pPr>
      <w:bookmarkStart w:id="9" w:name="_Toc519555229"/>
      <w:ins w:id="10" w:author="作者">
        <w:r>
          <w:rPr>
            <w:lang w:val="en-US" w:eastAsia="zh-CN"/>
          </w:rPr>
          <w:t>6.x</w:t>
        </w:r>
        <w:r w:rsidRPr="00D659C0">
          <w:rPr>
            <w:lang w:val="en-US"/>
          </w:rPr>
          <w:t>.</w:t>
        </w:r>
        <w:r w:rsidRPr="00D659C0">
          <w:rPr>
            <w:lang w:val="en-US" w:eastAsia="zh-CN"/>
          </w:rPr>
          <w:t>1</w:t>
        </w:r>
        <w:r w:rsidRPr="00D659C0">
          <w:rPr>
            <w:lang w:val="en-US"/>
          </w:rPr>
          <w:tab/>
        </w:r>
        <w:r>
          <w:rPr>
            <w:rFonts w:cs="Arial" w:hint="eastAsia"/>
            <w:szCs w:val="28"/>
            <w:lang w:val="en-US" w:eastAsia="zh-CN"/>
          </w:rPr>
          <w:t>Common for 1 band UL and 2 bands UL CA</w:t>
        </w:r>
      </w:ins>
    </w:p>
    <w:bookmarkEnd w:id="9"/>
    <w:p w14:paraId="6F772C1F" w14:textId="77777777" w:rsidR="00145BD5" w:rsidRPr="00D659C0" w:rsidRDefault="00145BD5" w:rsidP="00145BD5">
      <w:pPr>
        <w:pStyle w:val="3"/>
        <w:rPr>
          <w:ins w:id="11" w:author="作者"/>
          <w:lang w:val="en-US" w:eastAsia="ja-JP"/>
        </w:rPr>
      </w:pPr>
      <w:ins w:id="12" w:author="作者">
        <w:r>
          <w:rPr>
            <w:lang w:eastAsia="zh-CN"/>
          </w:rPr>
          <w:t xml:space="preserve">6.x.1.1 Operating bands for </w:t>
        </w:r>
        <w:r>
          <w:rPr>
            <w:rFonts w:hint="eastAsia"/>
            <w:lang w:eastAsia="zh-CN"/>
          </w:rPr>
          <w:t>CA</w:t>
        </w:r>
      </w:ins>
    </w:p>
    <w:p w14:paraId="49E4A5A9" w14:textId="7CF07CCF" w:rsidR="00145BD5" w:rsidRPr="0078148C" w:rsidRDefault="00145BD5" w:rsidP="00145BD5">
      <w:pPr>
        <w:pStyle w:val="TH"/>
        <w:rPr>
          <w:ins w:id="13" w:author="作者"/>
          <w:lang w:eastAsia="ja-JP"/>
        </w:rPr>
      </w:pPr>
      <w:ins w:id="14" w:author="作者">
        <w:r w:rsidRPr="0078148C">
          <w:t xml:space="preserve">Table </w:t>
        </w:r>
        <w:r>
          <w:rPr>
            <w:lang w:eastAsia="zh-CN"/>
          </w:rPr>
          <w:t>6.x</w:t>
        </w:r>
        <w:r w:rsidRPr="0078148C">
          <w:rPr>
            <w:rFonts w:hint="eastAsia"/>
            <w:lang w:eastAsia="zh-CN"/>
          </w:rPr>
          <w:t>.</w:t>
        </w:r>
        <w:r w:rsidR="002B0412">
          <w:rPr>
            <w:lang w:eastAsia="zh-CN"/>
          </w:rPr>
          <w:t>1.</w:t>
        </w:r>
        <w:r w:rsidRPr="0078148C">
          <w:rPr>
            <w:rFonts w:hint="eastAsia"/>
            <w:lang w:eastAsia="zh-CN"/>
          </w:rPr>
          <w:t>1</w:t>
        </w:r>
        <w:r w:rsidRPr="0078148C">
          <w:t>-1:</w:t>
        </w:r>
        <w:r w:rsidRPr="003064C4">
          <w:t xml:space="preserve"> CA band combination of band </w:t>
        </w:r>
        <w:r>
          <w:t>n1</w:t>
        </w:r>
        <w:r w:rsidRPr="003064C4">
          <w:t xml:space="preserve"> + n</w:t>
        </w:r>
        <w:r>
          <w:t>3</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145BD5" w:rsidRPr="0078148C" w14:paraId="288A98F7" w14:textId="77777777" w:rsidTr="00C548E2">
        <w:trPr>
          <w:trHeight w:val="268"/>
          <w:jc w:val="center"/>
          <w:ins w:id="15" w:author="作者"/>
        </w:trPr>
        <w:tc>
          <w:tcPr>
            <w:tcW w:w="1325" w:type="dxa"/>
            <w:vMerge w:val="restart"/>
            <w:shd w:val="clear" w:color="auto" w:fill="auto"/>
            <w:vAlign w:val="center"/>
          </w:tcPr>
          <w:p w14:paraId="63B41CBC" w14:textId="77777777" w:rsidR="00145BD5" w:rsidRPr="0078148C" w:rsidRDefault="00145BD5" w:rsidP="00C548E2">
            <w:pPr>
              <w:keepNext/>
              <w:keepLines/>
              <w:spacing w:after="0"/>
              <w:jc w:val="center"/>
              <w:rPr>
                <w:ins w:id="16" w:author="作者"/>
                <w:rFonts w:ascii="Arial" w:hAnsi="Arial" w:cs="Arial"/>
                <w:b/>
                <w:sz w:val="18"/>
                <w:lang w:val="x-none"/>
              </w:rPr>
            </w:pPr>
            <w:ins w:id="17" w:author="作者">
              <w:r w:rsidRPr="0078148C">
                <w:rPr>
                  <w:rFonts w:ascii="Arial" w:hAnsi="Arial" w:cs="Arial" w:hint="eastAsia"/>
                  <w:b/>
                  <w:sz w:val="18"/>
                  <w:lang w:val="x-none" w:eastAsia="ja-JP"/>
                </w:rPr>
                <w:t>NR</w:t>
              </w:r>
              <w:r w:rsidRPr="0078148C">
                <w:rPr>
                  <w:rFonts w:ascii="Arial" w:hAnsi="Arial" w:cs="Arial"/>
                  <w:b/>
                  <w:sz w:val="18"/>
                  <w:lang w:val="x-none"/>
                </w:rPr>
                <w:t xml:space="preserve"> </w:t>
              </w:r>
              <w:r>
                <w:rPr>
                  <w:rFonts w:ascii="Arial" w:hAnsi="Arial" w:cs="Arial"/>
                  <w:b/>
                  <w:sz w:val="18"/>
                  <w:lang w:val="x-none" w:eastAsia="ja-JP"/>
                </w:rPr>
                <w:t>CA</w:t>
              </w:r>
              <w:r w:rsidRPr="0078148C">
                <w:rPr>
                  <w:rFonts w:ascii="Arial" w:hAnsi="Arial" w:cs="Arial"/>
                  <w:b/>
                  <w:sz w:val="18"/>
                  <w:lang w:val="x-none"/>
                </w:rPr>
                <w:t xml:space="preserve"> Band</w:t>
              </w:r>
              <w:r>
                <w:rPr>
                  <w:rFonts w:ascii="Arial" w:hAnsi="Arial" w:cs="Arial"/>
                  <w:b/>
                  <w:sz w:val="18"/>
                  <w:lang w:val="x-none"/>
                </w:rPr>
                <w:t xml:space="preserve"> Combination</w:t>
              </w:r>
            </w:ins>
          </w:p>
        </w:tc>
        <w:tc>
          <w:tcPr>
            <w:tcW w:w="1244" w:type="dxa"/>
            <w:vMerge w:val="restart"/>
            <w:shd w:val="clear" w:color="auto" w:fill="auto"/>
            <w:vAlign w:val="center"/>
          </w:tcPr>
          <w:p w14:paraId="0FBF380F" w14:textId="77777777" w:rsidR="00145BD5" w:rsidRPr="0078148C" w:rsidRDefault="00145BD5" w:rsidP="00C548E2">
            <w:pPr>
              <w:keepNext/>
              <w:keepLines/>
              <w:spacing w:after="0"/>
              <w:jc w:val="center"/>
              <w:rPr>
                <w:ins w:id="18" w:author="作者"/>
                <w:rFonts w:ascii="Arial" w:hAnsi="Arial" w:cs="Arial"/>
                <w:b/>
                <w:sz w:val="18"/>
                <w:lang w:val="x-none"/>
              </w:rPr>
            </w:pPr>
            <w:ins w:id="19" w:author="作者">
              <w:r w:rsidRPr="0078148C">
                <w:rPr>
                  <w:rFonts w:ascii="Arial" w:hAnsi="Arial" w:cs="Arial" w:hint="eastAsia"/>
                  <w:b/>
                  <w:sz w:val="18"/>
                  <w:lang w:val="x-none" w:eastAsia="ja-JP"/>
                </w:rPr>
                <w:t>NR</w:t>
              </w:r>
              <w:r w:rsidRPr="0078148C">
                <w:rPr>
                  <w:rFonts w:ascii="Arial" w:hAnsi="Arial" w:cs="Arial"/>
                  <w:b/>
                  <w:sz w:val="18"/>
                  <w:lang w:val="x-none"/>
                </w:rPr>
                <w:t xml:space="preserve"> Band</w:t>
              </w:r>
            </w:ins>
          </w:p>
        </w:tc>
        <w:tc>
          <w:tcPr>
            <w:tcW w:w="3009" w:type="dxa"/>
            <w:gridSpan w:val="3"/>
            <w:shd w:val="clear" w:color="auto" w:fill="auto"/>
          </w:tcPr>
          <w:p w14:paraId="35D6502C" w14:textId="77777777" w:rsidR="00145BD5" w:rsidRPr="0078148C" w:rsidRDefault="00145BD5" w:rsidP="00C548E2">
            <w:pPr>
              <w:keepNext/>
              <w:keepLines/>
              <w:spacing w:after="0"/>
              <w:jc w:val="center"/>
              <w:rPr>
                <w:ins w:id="20" w:author="作者"/>
                <w:rFonts w:ascii="Arial" w:hAnsi="Arial" w:cs="Arial"/>
                <w:b/>
                <w:sz w:val="18"/>
                <w:lang w:val="x-none"/>
              </w:rPr>
            </w:pPr>
            <w:ins w:id="21" w:author="作者">
              <w:r w:rsidRPr="0078148C">
                <w:rPr>
                  <w:rFonts w:ascii="Arial" w:hAnsi="Arial" w:cs="Arial"/>
                  <w:b/>
                  <w:sz w:val="18"/>
                  <w:lang w:val="x-none"/>
                </w:rPr>
                <w:t>Uplink (UL) band</w:t>
              </w:r>
            </w:ins>
          </w:p>
        </w:tc>
        <w:tc>
          <w:tcPr>
            <w:tcW w:w="3118" w:type="dxa"/>
            <w:gridSpan w:val="3"/>
            <w:shd w:val="clear" w:color="auto" w:fill="auto"/>
          </w:tcPr>
          <w:p w14:paraId="79CE6EB7" w14:textId="77777777" w:rsidR="00145BD5" w:rsidRPr="0078148C" w:rsidRDefault="00145BD5" w:rsidP="00C548E2">
            <w:pPr>
              <w:keepNext/>
              <w:keepLines/>
              <w:spacing w:after="0"/>
              <w:jc w:val="center"/>
              <w:rPr>
                <w:ins w:id="22" w:author="作者"/>
                <w:rFonts w:ascii="Arial" w:hAnsi="Arial" w:cs="Arial"/>
                <w:b/>
                <w:sz w:val="18"/>
                <w:lang w:val="x-none"/>
              </w:rPr>
            </w:pPr>
            <w:ins w:id="23" w:author="作者">
              <w:r w:rsidRPr="0078148C">
                <w:rPr>
                  <w:rFonts w:ascii="Arial" w:hAnsi="Arial" w:cs="Arial"/>
                  <w:b/>
                  <w:sz w:val="18"/>
                  <w:lang w:val="x-none"/>
                </w:rPr>
                <w:t>Downlink (DL) band</w:t>
              </w:r>
            </w:ins>
          </w:p>
        </w:tc>
        <w:tc>
          <w:tcPr>
            <w:tcW w:w="1043" w:type="dxa"/>
            <w:vMerge w:val="restart"/>
            <w:shd w:val="clear" w:color="auto" w:fill="auto"/>
            <w:vAlign w:val="center"/>
          </w:tcPr>
          <w:p w14:paraId="7F7A4E4C" w14:textId="77777777" w:rsidR="00145BD5" w:rsidRPr="0078148C" w:rsidRDefault="00145BD5" w:rsidP="00C548E2">
            <w:pPr>
              <w:keepNext/>
              <w:keepLines/>
              <w:spacing w:after="0"/>
              <w:jc w:val="center"/>
              <w:rPr>
                <w:ins w:id="24" w:author="作者"/>
                <w:rFonts w:ascii="Arial" w:hAnsi="Arial" w:cs="Arial"/>
                <w:b/>
                <w:sz w:val="18"/>
                <w:lang w:val="x-none"/>
              </w:rPr>
            </w:pPr>
            <w:ins w:id="25" w:author="作者">
              <w:r w:rsidRPr="0078148C">
                <w:rPr>
                  <w:rFonts w:ascii="Arial" w:hAnsi="Arial" w:cs="Arial"/>
                  <w:b/>
                  <w:sz w:val="18"/>
                  <w:lang w:val="x-none"/>
                </w:rPr>
                <w:t>Duplex</w:t>
              </w:r>
            </w:ins>
          </w:p>
          <w:p w14:paraId="121AC880" w14:textId="77777777" w:rsidR="00145BD5" w:rsidRPr="0078148C" w:rsidRDefault="00145BD5" w:rsidP="00C548E2">
            <w:pPr>
              <w:keepNext/>
              <w:keepLines/>
              <w:spacing w:after="0"/>
              <w:jc w:val="center"/>
              <w:rPr>
                <w:ins w:id="26" w:author="作者"/>
                <w:rFonts w:ascii="Arial" w:hAnsi="Arial" w:cs="Arial"/>
                <w:b/>
                <w:sz w:val="18"/>
                <w:lang w:val="x-none"/>
              </w:rPr>
            </w:pPr>
            <w:ins w:id="27" w:author="作者">
              <w:r w:rsidRPr="0078148C">
                <w:rPr>
                  <w:rFonts w:ascii="Arial" w:hAnsi="Arial" w:cs="Arial"/>
                  <w:b/>
                  <w:sz w:val="18"/>
                  <w:lang w:val="x-none"/>
                </w:rPr>
                <w:t>mode</w:t>
              </w:r>
            </w:ins>
          </w:p>
        </w:tc>
      </w:tr>
      <w:tr w:rsidR="00145BD5" w:rsidRPr="0078148C" w14:paraId="408DC08D" w14:textId="77777777" w:rsidTr="00C548E2">
        <w:trPr>
          <w:trHeight w:val="184"/>
          <w:jc w:val="center"/>
          <w:ins w:id="28" w:author="作者"/>
        </w:trPr>
        <w:tc>
          <w:tcPr>
            <w:tcW w:w="1325" w:type="dxa"/>
            <w:vMerge/>
            <w:shd w:val="clear" w:color="auto" w:fill="auto"/>
          </w:tcPr>
          <w:p w14:paraId="681AF3A0" w14:textId="77777777" w:rsidR="00145BD5" w:rsidRPr="0078148C" w:rsidRDefault="00145BD5" w:rsidP="00C548E2">
            <w:pPr>
              <w:keepNext/>
              <w:keepLines/>
              <w:spacing w:after="0"/>
              <w:rPr>
                <w:ins w:id="29" w:author="作者"/>
                <w:rFonts w:ascii="Arial" w:hAnsi="Arial" w:cs="Arial"/>
                <w:sz w:val="18"/>
                <w:lang w:val="x-none"/>
              </w:rPr>
            </w:pPr>
          </w:p>
        </w:tc>
        <w:tc>
          <w:tcPr>
            <w:tcW w:w="1244" w:type="dxa"/>
            <w:vMerge/>
            <w:shd w:val="clear" w:color="auto" w:fill="auto"/>
          </w:tcPr>
          <w:p w14:paraId="6D012E4B" w14:textId="77777777" w:rsidR="00145BD5" w:rsidRPr="0078148C" w:rsidRDefault="00145BD5" w:rsidP="00C548E2">
            <w:pPr>
              <w:keepNext/>
              <w:keepLines/>
              <w:spacing w:after="0"/>
              <w:rPr>
                <w:ins w:id="30" w:author="作者"/>
                <w:rFonts w:ascii="Arial" w:hAnsi="Arial" w:cs="Arial"/>
                <w:sz w:val="18"/>
                <w:lang w:val="x-none"/>
              </w:rPr>
            </w:pPr>
          </w:p>
        </w:tc>
        <w:tc>
          <w:tcPr>
            <w:tcW w:w="3009" w:type="dxa"/>
            <w:gridSpan w:val="3"/>
            <w:shd w:val="clear" w:color="auto" w:fill="auto"/>
            <w:vAlign w:val="center"/>
          </w:tcPr>
          <w:p w14:paraId="6159E609" w14:textId="77777777" w:rsidR="00145BD5" w:rsidRPr="0078148C" w:rsidRDefault="00145BD5" w:rsidP="00C548E2">
            <w:pPr>
              <w:keepNext/>
              <w:keepLines/>
              <w:spacing w:after="0"/>
              <w:jc w:val="center"/>
              <w:rPr>
                <w:ins w:id="31" w:author="作者"/>
                <w:rFonts w:ascii="Arial" w:hAnsi="Arial" w:cs="Arial"/>
                <w:b/>
                <w:sz w:val="18"/>
                <w:lang w:val="x-none"/>
              </w:rPr>
            </w:pPr>
            <w:ins w:id="32" w:author="作者">
              <w:r w:rsidRPr="0078148C">
                <w:rPr>
                  <w:rFonts w:ascii="Arial" w:hAnsi="Arial" w:cs="Arial"/>
                  <w:b/>
                  <w:sz w:val="18"/>
                  <w:lang w:val="x-none"/>
                </w:rPr>
                <w:t>BS receive / UE transmit</w:t>
              </w:r>
            </w:ins>
          </w:p>
        </w:tc>
        <w:tc>
          <w:tcPr>
            <w:tcW w:w="3118" w:type="dxa"/>
            <w:gridSpan w:val="3"/>
            <w:shd w:val="clear" w:color="auto" w:fill="auto"/>
          </w:tcPr>
          <w:p w14:paraId="50DACB99" w14:textId="77777777" w:rsidR="00145BD5" w:rsidRPr="0078148C" w:rsidRDefault="00145BD5" w:rsidP="00C548E2">
            <w:pPr>
              <w:keepNext/>
              <w:keepLines/>
              <w:spacing w:after="0"/>
              <w:jc w:val="center"/>
              <w:rPr>
                <w:ins w:id="33" w:author="作者"/>
                <w:rFonts w:ascii="Arial" w:hAnsi="Arial" w:cs="Arial"/>
                <w:b/>
                <w:sz w:val="18"/>
                <w:lang w:val="x-none"/>
              </w:rPr>
            </w:pPr>
            <w:ins w:id="34" w:author="作者">
              <w:r w:rsidRPr="0078148C">
                <w:rPr>
                  <w:rFonts w:ascii="Arial" w:hAnsi="Arial" w:cs="Arial"/>
                  <w:b/>
                  <w:sz w:val="18"/>
                  <w:lang w:val="x-none"/>
                </w:rPr>
                <w:t>BS transmit / UE receive</w:t>
              </w:r>
            </w:ins>
          </w:p>
        </w:tc>
        <w:tc>
          <w:tcPr>
            <w:tcW w:w="1043" w:type="dxa"/>
            <w:vMerge/>
            <w:shd w:val="clear" w:color="auto" w:fill="auto"/>
          </w:tcPr>
          <w:p w14:paraId="74C18EBC" w14:textId="77777777" w:rsidR="00145BD5" w:rsidRPr="0078148C" w:rsidRDefault="00145BD5" w:rsidP="00C548E2">
            <w:pPr>
              <w:keepNext/>
              <w:keepLines/>
              <w:spacing w:after="0"/>
              <w:rPr>
                <w:ins w:id="35" w:author="作者"/>
                <w:rFonts w:ascii="Arial" w:hAnsi="Arial" w:cs="Arial"/>
                <w:sz w:val="18"/>
                <w:lang w:val="x-none"/>
              </w:rPr>
            </w:pPr>
          </w:p>
        </w:tc>
      </w:tr>
      <w:tr w:rsidR="00145BD5" w:rsidRPr="0078148C" w14:paraId="7C7DC5A2" w14:textId="77777777" w:rsidTr="00C548E2">
        <w:trPr>
          <w:trHeight w:val="184"/>
          <w:jc w:val="center"/>
          <w:ins w:id="36" w:author="作者"/>
        </w:trPr>
        <w:tc>
          <w:tcPr>
            <w:tcW w:w="1325" w:type="dxa"/>
            <w:vMerge/>
            <w:shd w:val="clear" w:color="auto" w:fill="auto"/>
          </w:tcPr>
          <w:p w14:paraId="1920BD9D" w14:textId="77777777" w:rsidR="00145BD5" w:rsidRPr="0078148C" w:rsidRDefault="00145BD5" w:rsidP="00C548E2">
            <w:pPr>
              <w:keepNext/>
              <w:keepLines/>
              <w:spacing w:after="0"/>
              <w:rPr>
                <w:ins w:id="37" w:author="作者"/>
                <w:rFonts w:ascii="Arial" w:hAnsi="Arial" w:cs="Arial"/>
                <w:sz w:val="18"/>
                <w:lang w:val="x-none"/>
              </w:rPr>
            </w:pPr>
          </w:p>
        </w:tc>
        <w:tc>
          <w:tcPr>
            <w:tcW w:w="1244" w:type="dxa"/>
            <w:vMerge/>
            <w:shd w:val="clear" w:color="auto" w:fill="auto"/>
          </w:tcPr>
          <w:p w14:paraId="1816E217" w14:textId="77777777" w:rsidR="00145BD5" w:rsidRPr="0078148C" w:rsidRDefault="00145BD5" w:rsidP="00C548E2">
            <w:pPr>
              <w:keepNext/>
              <w:keepLines/>
              <w:spacing w:after="0"/>
              <w:rPr>
                <w:ins w:id="38" w:author="作者"/>
                <w:rFonts w:ascii="Arial" w:hAnsi="Arial" w:cs="Arial"/>
                <w:sz w:val="18"/>
                <w:lang w:val="x-none"/>
              </w:rPr>
            </w:pPr>
          </w:p>
        </w:tc>
        <w:tc>
          <w:tcPr>
            <w:tcW w:w="3009" w:type="dxa"/>
            <w:gridSpan w:val="3"/>
            <w:shd w:val="clear" w:color="auto" w:fill="auto"/>
            <w:vAlign w:val="center"/>
          </w:tcPr>
          <w:p w14:paraId="40EC4CB8" w14:textId="77777777" w:rsidR="00145BD5" w:rsidRPr="0078148C" w:rsidRDefault="00145BD5" w:rsidP="00C548E2">
            <w:pPr>
              <w:keepNext/>
              <w:keepLines/>
              <w:spacing w:after="0"/>
              <w:jc w:val="center"/>
              <w:rPr>
                <w:ins w:id="39" w:author="作者"/>
                <w:rFonts w:ascii="Arial" w:hAnsi="Arial" w:cs="Arial"/>
                <w:b/>
                <w:sz w:val="18"/>
                <w:lang w:val="x-none"/>
              </w:rPr>
            </w:pPr>
            <w:ins w:id="40" w:author="作者">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ins>
          </w:p>
        </w:tc>
        <w:tc>
          <w:tcPr>
            <w:tcW w:w="3118" w:type="dxa"/>
            <w:gridSpan w:val="3"/>
            <w:shd w:val="clear" w:color="auto" w:fill="auto"/>
            <w:vAlign w:val="center"/>
          </w:tcPr>
          <w:p w14:paraId="444809CF" w14:textId="77777777" w:rsidR="00145BD5" w:rsidRPr="0078148C" w:rsidRDefault="00145BD5" w:rsidP="00C548E2">
            <w:pPr>
              <w:keepNext/>
              <w:keepLines/>
              <w:spacing w:after="0"/>
              <w:jc w:val="center"/>
              <w:rPr>
                <w:ins w:id="41" w:author="作者"/>
                <w:rFonts w:ascii="Arial" w:hAnsi="Arial" w:cs="Arial"/>
                <w:b/>
                <w:sz w:val="18"/>
                <w:lang w:val="x-none"/>
              </w:rPr>
            </w:pPr>
            <w:ins w:id="42" w:author="作者">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ins>
          </w:p>
        </w:tc>
        <w:tc>
          <w:tcPr>
            <w:tcW w:w="1043" w:type="dxa"/>
            <w:vMerge/>
            <w:shd w:val="clear" w:color="auto" w:fill="auto"/>
          </w:tcPr>
          <w:p w14:paraId="1AAD114F" w14:textId="77777777" w:rsidR="00145BD5" w:rsidRPr="0078148C" w:rsidRDefault="00145BD5" w:rsidP="00C548E2">
            <w:pPr>
              <w:keepNext/>
              <w:keepLines/>
              <w:spacing w:after="0"/>
              <w:rPr>
                <w:ins w:id="43" w:author="作者"/>
                <w:rFonts w:ascii="Arial" w:hAnsi="Arial" w:cs="Arial"/>
                <w:sz w:val="18"/>
                <w:lang w:val="x-none"/>
              </w:rPr>
            </w:pPr>
          </w:p>
        </w:tc>
      </w:tr>
      <w:tr w:rsidR="00145BD5" w:rsidRPr="0078148C" w14:paraId="4349B89A" w14:textId="77777777" w:rsidTr="00C548E2">
        <w:trPr>
          <w:trHeight w:val="268"/>
          <w:jc w:val="center"/>
          <w:ins w:id="44" w:author="作者"/>
        </w:trPr>
        <w:tc>
          <w:tcPr>
            <w:tcW w:w="1325" w:type="dxa"/>
            <w:vMerge w:val="restart"/>
            <w:shd w:val="clear" w:color="auto" w:fill="auto"/>
            <w:vAlign w:val="center"/>
          </w:tcPr>
          <w:p w14:paraId="0013D210" w14:textId="77777777" w:rsidR="00145BD5" w:rsidRPr="007D4ED4" w:rsidRDefault="00145BD5" w:rsidP="00C548E2">
            <w:pPr>
              <w:keepNext/>
              <w:keepLines/>
              <w:spacing w:after="0"/>
              <w:jc w:val="center"/>
              <w:rPr>
                <w:ins w:id="45" w:author="作者"/>
                <w:rFonts w:ascii="Arial" w:hAnsi="Arial" w:cs="Arial"/>
                <w:sz w:val="18"/>
                <w:szCs w:val="18"/>
                <w:lang w:val="x-none" w:eastAsia="ja-JP"/>
              </w:rPr>
            </w:pPr>
            <w:ins w:id="46" w:author="作者">
              <w:r w:rsidRPr="003064C4">
                <w:rPr>
                  <w:rFonts w:ascii="Arial" w:eastAsia="MS Mincho" w:hAnsi="Arial" w:cs="Arial"/>
                  <w:bCs/>
                  <w:sz w:val="18"/>
                  <w:szCs w:val="18"/>
                  <w:lang w:val="en-US"/>
                </w:rPr>
                <w:t>CA_</w:t>
              </w:r>
              <w:r>
                <w:rPr>
                  <w:rFonts w:ascii="Arial" w:eastAsia="MS Mincho" w:hAnsi="Arial" w:cs="Arial"/>
                  <w:bCs/>
                  <w:sz w:val="18"/>
                  <w:szCs w:val="18"/>
                  <w:lang w:val="en-US"/>
                </w:rPr>
                <w:t>n1-n3</w:t>
              </w:r>
            </w:ins>
          </w:p>
        </w:tc>
        <w:tc>
          <w:tcPr>
            <w:tcW w:w="1244" w:type="dxa"/>
            <w:shd w:val="clear" w:color="auto" w:fill="auto"/>
            <w:vAlign w:val="center"/>
          </w:tcPr>
          <w:p w14:paraId="136E6D2F" w14:textId="77777777" w:rsidR="00145BD5" w:rsidRPr="001E2CF6" w:rsidRDefault="00145BD5" w:rsidP="00C548E2">
            <w:pPr>
              <w:keepNext/>
              <w:keepLines/>
              <w:spacing w:after="0"/>
              <w:jc w:val="center"/>
              <w:rPr>
                <w:ins w:id="47" w:author="作者"/>
                <w:rFonts w:ascii="Arial" w:eastAsia="Malgun Gothic" w:hAnsi="Arial" w:cs="Arial"/>
                <w:sz w:val="18"/>
                <w:lang w:val="sv-SE" w:eastAsia="ko-KR"/>
              </w:rPr>
            </w:pPr>
            <w:ins w:id="48" w:author="作者">
              <w:r>
                <w:rPr>
                  <w:rFonts w:ascii="Arial" w:eastAsia="Malgun Gothic" w:hAnsi="Arial" w:cs="Arial"/>
                  <w:sz w:val="18"/>
                  <w:lang w:val="sv-SE" w:eastAsia="ko-KR"/>
                </w:rPr>
                <w:t>n1</w:t>
              </w:r>
            </w:ins>
          </w:p>
        </w:tc>
        <w:tc>
          <w:tcPr>
            <w:tcW w:w="1120" w:type="dxa"/>
            <w:tcBorders>
              <w:right w:val="nil"/>
            </w:tcBorders>
            <w:shd w:val="clear" w:color="auto" w:fill="auto"/>
            <w:vAlign w:val="center"/>
          </w:tcPr>
          <w:p w14:paraId="0E5F4E7D" w14:textId="77777777" w:rsidR="00145BD5" w:rsidRPr="0078148C" w:rsidRDefault="00145BD5" w:rsidP="00C548E2">
            <w:pPr>
              <w:keepNext/>
              <w:keepLines/>
              <w:spacing w:after="0"/>
              <w:jc w:val="center"/>
              <w:rPr>
                <w:ins w:id="49" w:author="作者"/>
                <w:rFonts w:ascii="Arial" w:eastAsia="Malgun Gothic" w:hAnsi="Arial" w:cs="Arial"/>
                <w:sz w:val="18"/>
                <w:lang w:val="sv-SE" w:eastAsia="ko-KR"/>
              </w:rPr>
            </w:pPr>
            <w:ins w:id="50" w:author="作者">
              <w:r>
                <w:rPr>
                  <w:rFonts w:ascii="Arial" w:eastAsia="Malgun Gothic" w:hAnsi="Arial" w:cs="Arial"/>
                  <w:sz w:val="18"/>
                  <w:lang w:val="en-US" w:eastAsia="ko-KR"/>
                </w:rPr>
                <w:t>1920</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7952CB32" w14:textId="77777777" w:rsidR="00145BD5" w:rsidRPr="0078148C" w:rsidRDefault="00145BD5" w:rsidP="00C548E2">
            <w:pPr>
              <w:keepNext/>
              <w:keepLines/>
              <w:spacing w:after="0"/>
              <w:jc w:val="center"/>
              <w:rPr>
                <w:ins w:id="51" w:author="作者"/>
                <w:rFonts w:ascii="Arial" w:hAnsi="Arial" w:cs="Arial"/>
                <w:sz w:val="18"/>
                <w:lang w:val="x-none" w:eastAsia="ja-JP"/>
              </w:rPr>
            </w:pPr>
            <w:ins w:id="52" w:author="作者">
              <w:r w:rsidRPr="0078148C">
                <w:rPr>
                  <w:rFonts w:ascii="Arial" w:hAnsi="Arial" w:cs="Arial"/>
                  <w:sz w:val="18"/>
                  <w:lang w:val="x-none" w:eastAsia="ja-JP"/>
                </w:rPr>
                <w:t>–</w:t>
              </w:r>
            </w:ins>
          </w:p>
        </w:tc>
        <w:tc>
          <w:tcPr>
            <w:tcW w:w="1594" w:type="dxa"/>
            <w:tcBorders>
              <w:left w:val="nil"/>
            </w:tcBorders>
            <w:shd w:val="clear" w:color="auto" w:fill="auto"/>
            <w:vAlign w:val="center"/>
          </w:tcPr>
          <w:p w14:paraId="784A373D" w14:textId="77777777" w:rsidR="00145BD5" w:rsidRPr="0078148C" w:rsidRDefault="00145BD5" w:rsidP="00C548E2">
            <w:pPr>
              <w:keepNext/>
              <w:keepLines/>
              <w:spacing w:after="0"/>
              <w:jc w:val="center"/>
              <w:rPr>
                <w:ins w:id="53" w:author="作者"/>
                <w:rFonts w:ascii="Arial" w:eastAsia="Malgun Gothic" w:hAnsi="Arial" w:cs="Arial"/>
                <w:sz w:val="18"/>
                <w:lang w:val="sv-SE" w:eastAsia="ko-KR"/>
              </w:rPr>
            </w:pPr>
            <w:ins w:id="54" w:author="作者">
              <w:r>
                <w:rPr>
                  <w:rFonts w:ascii="Arial" w:eastAsia="Malgun Gothic" w:hAnsi="Arial" w:cs="Arial"/>
                  <w:sz w:val="18"/>
                  <w:lang w:val="en-US" w:eastAsia="ko-KR"/>
                </w:rPr>
                <w:t>1980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52361386" w14:textId="77777777" w:rsidR="00145BD5" w:rsidRPr="0078148C" w:rsidRDefault="00145BD5" w:rsidP="00C548E2">
            <w:pPr>
              <w:keepNext/>
              <w:keepLines/>
              <w:spacing w:after="0"/>
              <w:jc w:val="center"/>
              <w:rPr>
                <w:ins w:id="55" w:author="作者"/>
                <w:rFonts w:ascii="Arial" w:eastAsia="Malgun Gothic" w:hAnsi="Arial" w:cs="Arial"/>
                <w:sz w:val="18"/>
                <w:lang w:val="sv-SE" w:eastAsia="ko-KR"/>
              </w:rPr>
            </w:pPr>
            <w:ins w:id="56" w:author="作者">
              <w:r>
                <w:rPr>
                  <w:rFonts w:ascii="Arial" w:eastAsia="Malgun Gothic" w:hAnsi="Arial" w:cs="Arial"/>
                  <w:sz w:val="18"/>
                  <w:lang w:val="en-US" w:eastAsia="ko-KR"/>
                </w:rPr>
                <w:t>2110</w:t>
              </w:r>
              <w:r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7F97D8F6" w14:textId="77777777" w:rsidR="00145BD5" w:rsidRPr="0078148C" w:rsidRDefault="00145BD5" w:rsidP="00C548E2">
            <w:pPr>
              <w:keepNext/>
              <w:keepLines/>
              <w:spacing w:after="0"/>
              <w:jc w:val="center"/>
              <w:rPr>
                <w:ins w:id="57" w:author="作者"/>
                <w:rFonts w:ascii="Arial" w:hAnsi="Arial" w:cs="Arial"/>
                <w:sz w:val="18"/>
                <w:lang w:val="x-none" w:eastAsia="ja-JP"/>
              </w:rPr>
            </w:pPr>
            <w:ins w:id="58" w:author="作者">
              <w:r w:rsidRPr="0078148C">
                <w:rPr>
                  <w:rFonts w:ascii="Arial" w:hAnsi="Arial" w:cs="Arial"/>
                  <w:sz w:val="18"/>
                  <w:lang w:val="x-none" w:eastAsia="ja-JP"/>
                </w:rPr>
                <w:t>–</w:t>
              </w:r>
            </w:ins>
          </w:p>
        </w:tc>
        <w:tc>
          <w:tcPr>
            <w:tcW w:w="1531" w:type="dxa"/>
            <w:tcBorders>
              <w:left w:val="nil"/>
            </w:tcBorders>
            <w:shd w:val="clear" w:color="auto" w:fill="auto"/>
            <w:vAlign w:val="center"/>
          </w:tcPr>
          <w:p w14:paraId="7F6B5B09" w14:textId="77777777" w:rsidR="00145BD5" w:rsidRPr="0078148C" w:rsidRDefault="00145BD5" w:rsidP="00C548E2">
            <w:pPr>
              <w:keepNext/>
              <w:keepLines/>
              <w:spacing w:after="0"/>
              <w:jc w:val="center"/>
              <w:rPr>
                <w:ins w:id="59" w:author="作者"/>
                <w:rFonts w:ascii="Arial" w:eastAsia="Malgun Gothic" w:hAnsi="Arial" w:cs="Arial"/>
                <w:sz w:val="18"/>
                <w:lang w:val="sv-SE" w:eastAsia="ko-KR"/>
              </w:rPr>
            </w:pPr>
            <w:ins w:id="60" w:author="作者">
              <w:r>
                <w:rPr>
                  <w:rFonts w:ascii="Arial" w:eastAsia="Malgun Gothic" w:hAnsi="Arial" w:cs="Arial"/>
                  <w:sz w:val="18"/>
                  <w:lang w:val="en-US" w:eastAsia="ko-KR"/>
                </w:rPr>
                <w:t>2170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043" w:type="dxa"/>
            <w:shd w:val="clear" w:color="auto" w:fill="auto"/>
            <w:vAlign w:val="center"/>
          </w:tcPr>
          <w:p w14:paraId="54906A45" w14:textId="77777777" w:rsidR="00145BD5" w:rsidRPr="0078148C" w:rsidRDefault="00145BD5" w:rsidP="00C548E2">
            <w:pPr>
              <w:keepNext/>
              <w:keepLines/>
              <w:spacing w:after="0"/>
              <w:jc w:val="center"/>
              <w:rPr>
                <w:ins w:id="61" w:author="作者"/>
                <w:rFonts w:ascii="Arial" w:hAnsi="Arial" w:cs="Arial"/>
                <w:sz w:val="18"/>
                <w:lang w:val="x-none" w:eastAsia="ja-JP"/>
              </w:rPr>
            </w:pPr>
            <w:ins w:id="62" w:author="作者">
              <w:r>
                <w:rPr>
                  <w:rFonts w:ascii="Arial" w:hAnsi="Arial" w:cs="Arial"/>
                  <w:sz w:val="18"/>
                  <w:lang w:val="sv-SE" w:eastAsia="ja-JP"/>
                </w:rPr>
                <w:t>F</w:t>
              </w:r>
              <w:r w:rsidRPr="0078148C">
                <w:rPr>
                  <w:rFonts w:ascii="Arial" w:hAnsi="Arial" w:cs="Arial" w:hint="eastAsia"/>
                  <w:sz w:val="18"/>
                  <w:lang w:val="x-none" w:eastAsia="ja-JP"/>
                </w:rPr>
                <w:t>DD</w:t>
              </w:r>
            </w:ins>
          </w:p>
        </w:tc>
      </w:tr>
      <w:tr w:rsidR="00145BD5" w:rsidRPr="0078148C" w14:paraId="59046746" w14:textId="77777777" w:rsidTr="00C548E2">
        <w:trPr>
          <w:trHeight w:val="268"/>
          <w:jc w:val="center"/>
          <w:ins w:id="63" w:author="作者"/>
        </w:trPr>
        <w:tc>
          <w:tcPr>
            <w:tcW w:w="1325" w:type="dxa"/>
            <w:vMerge/>
            <w:shd w:val="clear" w:color="auto" w:fill="auto"/>
            <w:vAlign w:val="center"/>
          </w:tcPr>
          <w:p w14:paraId="7E3BB61F" w14:textId="77777777" w:rsidR="00145BD5" w:rsidRPr="007D4ED4" w:rsidRDefault="00145BD5" w:rsidP="00C548E2">
            <w:pPr>
              <w:keepNext/>
              <w:keepLines/>
              <w:spacing w:after="0"/>
              <w:jc w:val="center"/>
              <w:rPr>
                <w:ins w:id="64" w:author="作者"/>
                <w:rFonts w:ascii="Arial" w:eastAsia="MS Mincho" w:hAnsi="Arial" w:cs="Arial"/>
                <w:bCs/>
                <w:sz w:val="18"/>
                <w:szCs w:val="18"/>
                <w:lang w:val="en-US"/>
              </w:rPr>
            </w:pPr>
          </w:p>
        </w:tc>
        <w:tc>
          <w:tcPr>
            <w:tcW w:w="1244" w:type="dxa"/>
            <w:shd w:val="clear" w:color="auto" w:fill="auto"/>
            <w:vAlign w:val="center"/>
          </w:tcPr>
          <w:p w14:paraId="53C6BCB8" w14:textId="77777777" w:rsidR="00145BD5" w:rsidRPr="00561E1D" w:rsidRDefault="00145BD5" w:rsidP="00C548E2">
            <w:pPr>
              <w:keepNext/>
              <w:keepLines/>
              <w:spacing w:after="0"/>
              <w:jc w:val="center"/>
              <w:rPr>
                <w:ins w:id="65" w:author="作者"/>
                <w:rFonts w:ascii="Arial" w:eastAsiaTheme="minorEastAsia" w:hAnsi="Arial" w:cs="Arial"/>
                <w:sz w:val="18"/>
                <w:lang w:val="sv-SE" w:eastAsia="zh-CN"/>
              </w:rPr>
            </w:pPr>
            <w:ins w:id="66" w:author="作者">
              <w:r>
                <w:rPr>
                  <w:rFonts w:ascii="Arial" w:eastAsia="Malgun Gothic" w:hAnsi="Arial" w:cs="Arial"/>
                  <w:sz w:val="18"/>
                  <w:lang w:val="sv-SE" w:eastAsia="ko-KR"/>
                </w:rPr>
                <w:t>n3</w:t>
              </w:r>
            </w:ins>
          </w:p>
        </w:tc>
        <w:tc>
          <w:tcPr>
            <w:tcW w:w="1120" w:type="dxa"/>
            <w:tcBorders>
              <w:right w:val="nil"/>
            </w:tcBorders>
            <w:shd w:val="clear" w:color="auto" w:fill="auto"/>
            <w:vAlign w:val="center"/>
          </w:tcPr>
          <w:p w14:paraId="0A42C99F" w14:textId="77777777" w:rsidR="00145BD5" w:rsidRPr="001E2CF6" w:rsidRDefault="00145BD5" w:rsidP="00C548E2">
            <w:pPr>
              <w:keepNext/>
              <w:keepLines/>
              <w:spacing w:after="0"/>
              <w:jc w:val="center"/>
              <w:rPr>
                <w:ins w:id="67" w:author="作者"/>
                <w:rFonts w:ascii="Arial" w:eastAsia="Malgun Gothic" w:hAnsi="Arial" w:cs="Arial"/>
                <w:sz w:val="18"/>
                <w:lang w:val="en-US" w:eastAsia="ko-KR"/>
              </w:rPr>
            </w:pPr>
            <w:ins w:id="68" w:author="作者">
              <w:r>
                <w:rPr>
                  <w:rFonts w:ascii="Arial" w:eastAsia="Malgun Gothic" w:hAnsi="Arial" w:cs="Arial"/>
                  <w:sz w:val="18"/>
                  <w:lang w:val="en-US" w:eastAsia="ko-KR"/>
                </w:rPr>
                <w:t>1710</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3F3D8605" w14:textId="77777777" w:rsidR="00145BD5" w:rsidRPr="003064C4" w:rsidRDefault="00145BD5" w:rsidP="00C548E2">
            <w:pPr>
              <w:keepNext/>
              <w:keepLines/>
              <w:spacing w:after="0"/>
              <w:jc w:val="center"/>
              <w:rPr>
                <w:ins w:id="69" w:author="作者"/>
                <w:rFonts w:ascii="Arial" w:eastAsia="Malgun Gothic" w:hAnsi="Arial" w:cs="Arial"/>
                <w:sz w:val="18"/>
                <w:lang w:val="en-US" w:eastAsia="ko-KR"/>
              </w:rPr>
            </w:pPr>
            <w:ins w:id="70" w:author="作者">
              <w:r w:rsidRPr="0078148C">
                <w:rPr>
                  <w:rFonts w:ascii="Arial" w:hAnsi="Arial" w:cs="Arial"/>
                  <w:sz w:val="18"/>
                  <w:lang w:val="x-none" w:eastAsia="ja-JP"/>
                </w:rPr>
                <w:t>–</w:t>
              </w:r>
            </w:ins>
          </w:p>
        </w:tc>
        <w:tc>
          <w:tcPr>
            <w:tcW w:w="1594" w:type="dxa"/>
            <w:tcBorders>
              <w:left w:val="nil"/>
            </w:tcBorders>
            <w:shd w:val="clear" w:color="auto" w:fill="auto"/>
            <w:vAlign w:val="center"/>
          </w:tcPr>
          <w:p w14:paraId="364B3C91" w14:textId="77777777" w:rsidR="00145BD5" w:rsidRPr="001E2CF6" w:rsidRDefault="00145BD5" w:rsidP="00C548E2">
            <w:pPr>
              <w:keepNext/>
              <w:keepLines/>
              <w:spacing w:after="0"/>
              <w:jc w:val="center"/>
              <w:rPr>
                <w:ins w:id="71" w:author="作者"/>
                <w:rFonts w:ascii="Arial" w:eastAsia="Malgun Gothic" w:hAnsi="Arial" w:cs="Arial"/>
                <w:sz w:val="18"/>
                <w:lang w:val="en-US" w:eastAsia="ko-KR"/>
              </w:rPr>
            </w:pPr>
            <w:ins w:id="72" w:author="作者">
              <w:r>
                <w:rPr>
                  <w:rFonts w:ascii="Arial" w:eastAsia="Malgun Gothic" w:hAnsi="Arial" w:cs="Arial"/>
                  <w:sz w:val="18"/>
                  <w:lang w:val="en-US" w:eastAsia="ko-KR"/>
                </w:rPr>
                <w:t>1785</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7F5F5CD7" w14:textId="77777777" w:rsidR="00145BD5" w:rsidRPr="001E2CF6" w:rsidRDefault="00145BD5" w:rsidP="00C548E2">
            <w:pPr>
              <w:keepNext/>
              <w:keepLines/>
              <w:spacing w:after="0"/>
              <w:jc w:val="center"/>
              <w:rPr>
                <w:ins w:id="73" w:author="作者"/>
                <w:rFonts w:ascii="Arial" w:eastAsia="Malgun Gothic" w:hAnsi="Arial" w:cs="Arial"/>
                <w:sz w:val="18"/>
                <w:lang w:val="en-US" w:eastAsia="ko-KR"/>
              </w:rPr>
            </w:pPr>
            <w:ins w:id="74" w:author="作者">
              <w:r>
                <w:rPr>
                  <w:rFonts w:ascii="Arial" w:eastAsia="Malgun Gothic" w:hAnsi="Arial" w:cs="Arial"/>
                  <w:sz w:val="18"/>
                  <w:lang w:val="en-US" w:eastAsia="ko-KR"/>
                </w:rPr>
                <w:t>1805</w:t>
              </w:r>
              <w:r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08799FF7" w14:textId="77777777" w:rsidR="00145BD5" w:rsidRPr="003064C4" w:rsidRDefault="00145BD5" w:rsidP="00C548E2">
            <w:pPr>
              <w:keepNext/>
              <w:keepLines/>
              <w:spacing w:after="0"/>
              <w:jc w:val="center"/>
              <w:rPr>
                <w:ins w:id="75" w:author="作者"/>
                <w:rFonts w:ascii="Arial" w:eastAsia="Malgun Gothic" w:hAnsi="Arial" w:cs="Arial"/>
                <w:sz w:val="18"/>
                <w:lang w:val="en-US" w:eastAsia="ko-KR"/>
              </w:rPr>
            </w:pPr>
            <w:ins w:id="76" w:author="作者">
              <w:r w:rsidRPr="0078148C">
                <w:rPr>
                  <w:rFonts w:ascii="Arial" w:hAnsi="Arial" w:cs="Arial"/>
                  <w:sz w:val="18"/>
                  <w:lang w:val="x-none" w:eastAsia="ja-JP"/>
                </w:rPr>
                <w:t>–</w:t>
              </w:r>
            </w:ins>
          </w:p>
        </w:tc>
        <w:tc>
          <w:tcPr>
            <w:tcW w:w="1531" w:type="dxa"/>
            <w:tcBorders>
              <w:left w:val="nil"/>
            </w:tcBorders>
            <w:shd w:val="clear" w:color="auto" w:fill="auto"/>
            <w:vAlign w:val="center"/>
          </w:tcPr>
          <w:p w14:paraId="3CFA83F3" w14:textId="77777777" w:rsidR="00145BD5" w:rsidRPr="001E2CF6" w:rsidRDefault="00145BD5" w:rsidP="00C548E2">
            <w:pPr>
              <w:keepNext/>
              <w:keepLines/>
              <w:spacing w:after="0"/>
              <w:jc w:val="center"/>
              <w:rPr>
                <w:ins w:id="77" w:author="作者"/>
                <w:rFonts w:ascii="Arial" w:eastAsia="Malgun Gothic" w:hAnsi="Arial" w:cs="Arial"/>
                <w:sz w:val="18"/>
                <w:lang w:val="en-US" w:eastAsia="ko-KR"/>
              </w:rPr>
            </w:pPr>
            <w:ins w:id="78" w:author="作者">
              <w:r>
                <w:rPr>
                  <w:rFonts w:ascii="Arial" w:eastAsia="Malgun Gothic" w:hAnsi="Arial" w:cs="Arial"/>
                  <w:sz w:val="18"/>
                  <w:lang w:val="en-US" w:eastAsia="ko-KR"/>
                </w:rPr>
                <w:t>1880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043" w:type="dxa"/>
            <w:shd w:val="clear" w:color="auto" w:fill="auto"/>
          </w:tcPr>
          <w:p w14:paraId="71A4C41C" w14:textId="77777777" w:rsidR="00145BD5" w:rsidRPr="003064C4" w:rsidRDefault="00145BD5" w:rsidP="00C548E2">
            <w:pPr>
              <w:keepNext/>
              <w:keepLines/>
              <w:spacing w:after="0"/>
              <w:jc w:val="center"/>
              <w:rPr>
                <w:ins w:id="79" w:author="作者"/>
                <w:rFonts w:ascii="Arial" w:eastAsia="Malgun Gothic" w:hAnsi="Arial" w:cs="Arial"/>
                <w:sz w:val="18"/>
                <w:lang w:val="en-US" w:eastAsia="ko-KR"/>
              </w:rPr>
            </w:pPr>
            <w:ins w:id="80" w:author="作者">
              <w:r>
                <w:rPr>
                  <w:rFonts w:ascii="Arial" w:eastAsia="Malgun Gothic" w:hAnsi="Arial" w:cs="Arial"/>
                  <w:sz w:val="18"/>
                  <w:lang w:val="en-US" w:eastAsia="ko-KR"/>
                </w:rPr>
                <w:t>F</w:t>
              </w:r>
              <w:r w:rsidRPr="003064C4">
                <w:rPr>
                  <w:rFonts w:ascii="Arial" w:eastAsia="Malgun Gothic" w:hAnsi="Arial" w:cs="Arial"/>
                  <w:sz w:val="18"/>
                  <w:lang w:val="en-US" w:eastAsia="ko-KR"/>
                </w:rPr>
                <w:t>DD</w:t>
              </w:r>
            </w:ins>
          </w:p>
        </w:tc>
      </w:tr>
    </w:tbl>
    <w:p w14:paraId="18FAC113" w14:textId="77777777" w:rsidR="00145BD5" w:rsidRPr="0078148C" w:rsidRDefault="00145BD5" w:rsidP="00145BD5">
      <w:pPr>
        <w:rPr>
          <w:ins w:id="81" w:author="作者"/>
        </w:rPr>
      </w:pPr>
    </w:p>
    <w:p w14:paraId="66CDA4CE" w14:textId="77777777" w:rsidR="00145BD5" w:rsidRPr="001E2CF6" w:rsidRDefault="00145BD5" w:rsidP="00145BD5">
      <w:pPr>
        <w:pStyle w:val="3"/>
        <w:rPr>
          <w:ins w:id="82" w:author="作者"/>
          <w:lang w:val="en-US" w:eastAsia="ja-JP"/>
        </w:rPr>
      </w:pPr>
      <w:bookmarkStart w:id="83" w:name="_Toc519555230"/>
      <w:ins w:id="84" w:author="作者">
        <w:r>
          <w:rPr>
            <w:lang w:val="en-US" w:eastAsia="zh-CN"/>
          </w:rPr>
          <w:t>6.x</w:t>
        </w:r>
        <w:r w:rsidRPr="001E2CF6">
          <w:rPr>
            <w:lang w:val="en-US" w:eastAsia="zh-CN"/>
          </w:rPr>
          <w:t>.</w:t>
        </w:r>
        <w:r>
          <w:rPr>
            <w:lang w:val="en-US" w:eastAsia="zh-CN"/>
          </w:rPr>
          <w:t>1.</w:t>
        </w:r>
        <w:r w:rsidRPr="001E2CF6">
          <w:rPr>
            <w:rFonts w:hint="eastAsia"/>
            <w:lang w:val="en-US" w:eastAsia="zh-CN"/>
          </w:rPr>
          <w:t>2</w:t>
        </w:r>
        <w:r w:rsidRPr="001E2CF6">
          <w:rPr>
            <w:lang w:val="en-US" w:eastAsia="zh-CN"/>
          </w:rPr>
          <w:tab/>
          <w:t xml:space="preserve">Channel bandwidths per operating band for </w:t>
        </w:r>
        <w:bookmarkEnd w:id="83"/>
        <w:r>
          <w:rPr>
            <w:lang w:val="en-US" w:eastAsia="ja-JP"/>
          </w:rPr>
          <w:t>CA</w:t>
        </w:r>
      </w:ins>
    </w:p>
    <w:p w14:paraId="7A3867CC" w14:textId="47AE188C" w:rsidR="00145BD5" w:rsidRDefault="00145BD5" w:rsidP="00145BD5">
      <w:pPr>
        <w:pStyle w:val="TH"/>
        <w:rPr>
          <w:ins w:id="85" w:author="作者"/>
          <w:sz w:val="16"/>
          <w:lang w:eastAsia="zh-CN"/>
        </w:rPr>
      </w:pPr>
      <w:ins w:id="86" w:author="作者">
        <w:r w:rsidRPr="0078148C">
          <w:t xml:space="preserve">Table </w:t>
        </w:r>
        <w:r w:rsidR="002B0412">
          <w:rPr>
            <w:lang w:eastAsia="zh-CN"/>
          </w:rPr>
          <w:t>6</w:t>
        </w:r>
        <w:r>
          <w:rPr>
            <w:lang w:eastAsia="zh-CN"/>
          </w:rPr>
          <w:t>.x</w:t>
        </w:r>
        <w:r w:rsidRPr="0078148C">
          <w:t>.</w:t>
        </w:r>
        <w:r w:rsidR="002B0412">
          <w:t>1.</w:t>
        </w:r>
        <w:r w:rsidRPr="0078148C">
          <w:rPr>
            <w:rFonts w:hint="eastAsia"/>
            <w:lang w:eastAsia="zh-CN"/>
          </w:rPr>
          <w:t>2</w:t>
        </w:r>
        <w:r w:rsidRPr="0078148C">
          <w:t xml:space="preserve">-1: </w:t>
        </w:r>
        <w:r w:rsidRPr="003064C4">
          <w:t xml:space="preserve">Supported bandwidths per CA band combination of band </w:t>
        </w:r>
        <w:r>
          <w:t>n</w:t>
        </w:r>
        <w:r w:rsidR="002B0412">
          <w:t>1</w:t>
        </w:r>
        <w:r w:rsidRPr="003064C4">
          <w:t>+n</w:t>
        </w:r>
        <w:r w:rsidR="002B0412">
          <w:t>3</w:t>
        </w:r>
        <w:r w:rsidRPr="0078148C">
          <w:rPr>
            <w:sz w:val="16"/>
            <w:lang w:eastAsia="zh-CN"/>
          </w:rPr>
          <w:t xml:space="preserve"> </w:t>
        </w:r>
      </w:ins>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29"/>
        <w:gridCol w:w="529"/>
        <w:gridCol w:w="529"/>
        <w:gridCol w:w="529"/>
        <w:gridCol w:w="529"/>
        <w:gridCol w:w="529"/>
        <w:gridCol w:w="529"/>
        <w:gridCol w:w="529"/>
        <w:gridCol w:w="529"/>
        <w:gridCol w:w="529"/>
        <w:gridCol w:w="529"/>
        <w:gridCol w:w="531"/>
        <w:gridCol w:w="1150"/>
      </w:tblGrid>
      <w:tr w:rsidR="00145BD5" w14:paraId="62493620" w14:textId="77777777" w:rsidTr="00C548E2">
        <w:trPr>
          <w:trHeight w:val="221"/>
          <w:jc w:val="center"/>
          <w:ins w:id="87" w:author="作者"/>
        </w:trPr>
        <w:tc>
          <w:tcPr>
            <w:tcW w:w="11615" w:type="dxa"/>
            <w:gridSpan w:val="17"/>
            <w:tcBorders>
              <w:top w:val="single" w:sz="4" w:space="0" w:color="auto"/>
              <w:left w:val="single" w:sz="4" w:space="0" w:color="auto"/>
              <w:bottom w:val="single" w:sz="4" w:space="0" w:color="auto"/>
              <w:right w:val="single" w:sz="4" w:space="0" w:color="auto"/>
            </w:tcBorders>
          </w:tcPr>
          <w:p w14:paraId="60F2EBB4" w14:textId="77777777" w:rsidR="00145BD5" w:rsidRDefault="00145BD5" w:rsidP="00C548E2">
            <w:pPr>
              <w:keepNext/>
              <w:keepLines/>
              <w:spacing w:after="0"/>
              <w:jc w:val="center"/>
              <w:rPr>
                <w:ins w:id="88" w:author="作者"/>
                <w:rFonts w:ascii="Arial" w:eastAsia="MS Mincho" w:hAnsi="Arial"/>
                <w:b/>
                <w:sz w:val="18"/>
              </w:rPr>
            </w:pPr>
            <w:ins w:id="89" w:author="作者">
              <w:r>
                <w:rPr>
                  <w:rFonts w:ascii="Arial" w:eastAsia="MS Mincho" w:hAnsi="Arial" w:hint="eastAsia"/>
                  <w:b/>
                  <w:sz w:val="18"/>
                  <w:lang w:val="en-US" w:eastAsia="zh-CN"/>
                </w:rPr>
                <w:t>CA</w:t>
              </w:r>
              <w:r>
                <w:rPr>
                  <w:rFonts w:ascii="Arial" w:eastAsia="MS Mincho" w:hAnsi="Arial"/>
                  <w:b/>
                  <w:sz w:val="18"/>
                </w:rPr>
                <w:t xml:space="preserve"> operating / channel bandwidth</w:t>
              </w:r>
              <w:r>
                <w:rPr>
                  <w:rFonts w:ascii="Arial" w:eastAsia="MS Mincho" w:hAnsi="Arial" w:hint="eastAsia"/>
                  <w:b/>
                  <w:sz w:val="18"/>
                  <w:lang w:val="en-US" w:eastAsia="zh-CN"/>
                </w:rPr>
                <w:t xml:space="preserve"> [MHz]</w:t>
              </w:r>
            </w:ins>
          </w:p>
        </w:tc>
      </w:tr>
      <w:tr w:rsidR="00145BD5" w14:paraId="387D7235" w14:textId="77777777" w:rsidTr="00C548E2">
        <w:trPr>
          <w:trHeight w:val="586"/>
          <w:jc w:val="center"/>
          <w:ins w:id="90" w:author="作者"/>
        </w:trPr>
        <w:tc>
          <w:tcPr>
            <w:tcW w:w="1396" w:type="dxa"/>
            <w:tcBorders>
              <w:top w:val="single" w:sz="4" w:space="0" w:color="auto"/>
              <w:left w:val="single" w:sz="4" w:space="0" w:color="auto"/>
              <w:bottom w:val="single" w:sz="4" w:space="0" w:color="auto"/>
              <w:right w:val="single" w:sz="4" w:space="0" w:color="auto"/>
            </w:tcBorders>
            <w:vAlign w:val="center"/>
          </w:tcPr>
          <w:p w14:paraId="2DAE4C62" w14:textId="77777777" w:rsidR="00145BD5" w:rsidRDefault="00145BD5" w:rsidP="00C548E2">
            <w:pPr>
              <w:keepNext/>
              <w:keepLines/>
              <w:spacing w:after="0"/>
              <w:jc w:val="center"/>
              <w:rPr>
                <w:ins w:id="91" w:author="作者"/>
                <w:rFonts w:ascii="Arial" w:eastAsia="MS Mincho" w:hAnsi="Arial"/>
                <w:b/>
                <w:sz w:val="18"/>
              </w:rPr>
            </w:pPr>
            <w:ins w:id="92" w:author="作者">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tcPr>
          <w:p w14:paraId="12B50E84" w14:textId="77777777" w:rsidR="00145BD5" w:rsidRDefault="00145BD5" w:rsidP="00C548E2">
            <w:pPr>
              <w:keepNext/>
              <w:keepLines/>
              <w:spacing w:after="0"/>
              <w:jc w:val="center"/>
              <w:rPr>
                <w:ins w:id="93" w:author="作者"/>
                <w:rFonts w:ascii="Arial" w:eastAsia="MS Mincho" w:hAnsi="Arial"/>
                <w:b/>
                <w:sz w:val="18"/>
                <w:lang w:val="en-US" w:eastAsia="zh-CN"/>
              </w:rPr>
            </w:pPr>
            <w:ins w:id="94" w:author="作者">
              <w:r>
                <w:rPr>
                  <w:rFonts w:ascii="Arial" w:eastAsia="MS Mincho" w:hAnsi="Arial" w:hint="eastAsia"/>
                  <w:b/>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tcPr>
          <w:p w14:paraId="46FA994C" w14:textId="77777777" w:rsidR="00145BD5" w:rsidRDefault="00145BD5" w:rsidP="00C548E2">
            <w:pPr>
              <w:keepNext/>
              <w:keepLines/>
              <w:spacing w:after="0"/>
              <w:jc w:val="center"/>
              <w:rPr>
                <w:ins w:id="95" w:author="作者"/>
                <w:rFonts w:ascii="Arial" w:eastAsia="MS Mincho" w:hAnsi="Arial"/>
                <w:b/>
                <w:sz w:val="18"/>
                <w:lang w:eastAsia="ja-JP"/>
              </w:rPr>
            </w:pPr>
            <w:ins w:id="96" w:author="作者">
              <w:r>
                <w:rPr>
                  <w:rFonts w:ascii="Arial" w:eastAsia="MS Mincho" w:hAnsi="Arial" w:hint="eastAsia"/>
                  <w:b/>
                  <w:sz w:val="18"/>
                  <w:lang w:eastAsia="ja-JP"/>
                </w:rPr>
                <w:t>NR</w:t>
              </w:r>
              <w:r>
                <w:rPr>
                  <w:rFonts w:ascii="Arial" w:eastAsia="MS Mincho"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tcPr>
          <w:p w14:paraId="16D7CD0E" w14:textId="77777777" w:rsidR="00145BD5" w:rsidRDefault="00145BD5" w:rsidP="00C548E2">
            <w:pPr>
              <w:keepNext/>
              <w:keepLines/>
              <w:spacing w:after="0"/>
              <w:jc w:val="center"/>
              <w:rPr>
                <w:ins w:id="97" w:author="作者"/>
                <w:rFonts w:ascii="Arial" w:eastAsia="MS Mincho" w:hAnsi="Arial"/>
                <w:b/>
                <w:sz w:val="18"/>
                <w:lang w:eastAsia="ja-JP"/>
              </w:rPr>
            </w:pPr>
            <w:ins w:id="98" w:author="作者">
              <w:r>
                <w:rPr>
                  <w:rFonts w:ascii="Arial" w:eastAsia="MS Mincho" w:hAnsi="Arial" w:hint="eastAsia"/>
                  <w:b/>
                  <w:sz w:val="18"/>
                  <w:lang w:val="en-US" w:eastAsia="zh-CN"/>
                </w:rPr>
                <w:t xml:space="preserve">SCS </w:t>
              </w:r>
              <w:r>
                <w:rPr>
                  <w:rFonts w:ascii="Arial" w:eastAsia="MS Mincho" w:hAnsi="Arial" w:hint="eastAsia"/>
                  <w:b/>
                  <w:sz w:val="18"/>
                  <w:lang w:eastAsia="ja-JP"/>
                </w:rPr>
                <w:t>[kHz]</w:t>
              </w:r>
            </w:ins>
          </w:p>
        </w:tc>
        <w:tc>
          <w:tcPr>
            <w:tcW w:w="529" w:type="dxa"/>
            <w:tcBorders>
              <w:top w:val="single" w:sz="4" w:space="0" w:color="auto"/>
              <w:left w:val="single" w:sz="4" w:space="0" w:color="auto"/>
              <w:bottom w:val="single" w:sz="4" w:space="0" w:color="auto"/>
              <w:right w:val="single" w:sz="4" w:space="0" w:color="auto"/>
            </w:tcBorders>
            <w:vAlign w:val="center"/>
          </w:tcPr>
          <w:p w14:paraId="6FE260C2" w14:textId="77777777" w:rsidR="00145BD5" w:rsidRDefault="00145BD5" w:rsidP="00C548E2">
            <w:pPr>
              <w:keepNext/>
              <w:keepLines/>
              <w:spacing w:after="0"/>
              <w:jc w:val="center"/>
              <w:rPr>
                <w:ins w:id="99" w:author="作者"/>
                <w:rFonts w:ascii="Arial" w:eastAsia="MS Mincho" w:hAnsi="Arial"/>
                <w:b/>
                <w:sz w:val="18"/>
                <w:lang w:val="en-US" w:eastAsia="zh-CN"/>
              </w:rPr>
            </w:pPr>
            <w:ins w:id="100" w:author="作者">
              <w:r>
                <w:rPr>
                  <w:rFonts w:ascii="Arial" w:eastAsia="MS Mincho" w:hAnsi="Arial"/>
                  <w:b/>
                  <w:sz w:val="18"/>
                  <w:lang w:eastAsia="ja-JP"/>
                </w:rPr>
                <w:t>5</w:t>
              </w:r>
            </w:ins>
          </w:p>
        </w:tc>
        <w:tc>
          <w:tcPr>
            <w:tcW w:w="529" w:type="dxa"/>
            <w:tcBorders>
              <w:top w:val="single" w:sz="4" w:space="0" w:color="auto"/>
              <w:left w:val="single" w:sz="4" w:space="0" w:color="auto"/>
              <w:bottom w:val="single" w:sz="4" w:space="0" w:color="auto"/>
              <w:right w:val="single" w:sz="4" w:space="0" w:color="auto"/>
            </w:tcBorders>
            <w:vAlign w:val="center"/>
          </w:tcPr>
          <w:p w14:paraId="5AA6E80A" w14:textId="77777777" w:rsidR="00145BD5" w:rsidRDefault="00145BD5" w:rsidP="00C548E2">
            <w:pPr>
              <w:keepNext/>
              <w:keepLines/>
              <w:spacing w:after="0"/>
              <w:jc w:val="center"/>
              <w:rPr>
                <w:ins w:id="101" w:author="作者"/>
                <w:rFonts w:ascii="Arial" w:eastAsia="MS Mincho" w:hAnsi="Arial"/>
                <w:b/>
                <w:sz w:val="18"/>
                <w:lang w:val="en-US" w:eastAsia="zh-CN"/>
              </w:rPr>
            </w:pPr>
            <w:ins w:id="102" w:author="作者">
              <w:r>
                <w:rPr>
                  <w:rFonts w:ascii="Arial" w:eastAsia="MS Mincho" w:hAnsi="Arial"/>
                  <w:b/>
                  <w:sz w:val="18"/>
                  <w:lang w:val="en-US" w:eastAsia="zh-CN"/>
                </w:rPr>
                <w:t>10</w:t>
              </w:r>
            </w:ins>
          </w:p>
        </w:tc>
        <w:tc>
          <w:tcPr>
            <w:tcW w:w="529" w:type="dxa"/>
            <w:tcBorders>
              <w:top w:val="single" w:sz="4" w:space="0" w:color="auto"/>
              <w:left w:val="single" w:sz="4" w:space="0" w:color="auto"/>
              <w:bottom w:val="single" w:sz="4" w:space="0" w:color="auto"/>
              <w:right w:val="single" w:sz="4" w:space="0" w:color="auto"/>
            </w:tcBorders>
            <w:vAlign w:val="center"/>
          </w:tcPr>
          <w:p w14:paraId="5020A152" w14:textId="77777777" w:rsidR="00145BD5" w:rsidRDefault="00145BD5" w:rsidP="00C548E2">
            <w:pPr>
              <w:keepNext/>
              <w:keepLines/>
              <w:spacing w:after="0"/>
              <w:jc w:val="center"/>
              <w:rPr>
                <w:ins w:id="103" w:author="作者"/>
                <w:rFonts w:ascii="Arial" w:eastAsia="MS Mincho" w:hAnsi="Arial"/>
                <w:b/>
                <w:sz w:val="18"/>
                <w:lang w:val="en-US" w:eastAsia="zh-CN"/>
              </w:rPr>
            </w:pPr>
            <w:ins w:id="104" w:author="作者">
              <w:r>
                <w:rPr>
                  <w:rFonts w:ascii="Arial" w:eastAsia="MS Mincho" w:hAnsi="Arial"/>
                  <w:b/>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vAlign w:val="center"/>
          </w:tcPr>
          <w:p w14:paraId="0ED9B0E4" w14:textId="77777777" w:rsidR="00145BD5" w:rsidRDefault="00145BD5" w:rsidP="00C548E2">
            <w:pPr>
              <w:keepNext/>
              <w:keepLines/>
              <w:spacing w:after="0"/>
              <w:jc w:val="center"/>
              <w:rPr>
                <w:ins w:id="105" w:author="作者"/>
                <w:rFonts w:ascii="Arial" w:eastAsia="MS Mincho" w:hAnsi="Arial"/>
                <w:b/>
                <w:sz w:val="18"/>
                <w:lang w:val="en-US" w:eastAsia="zh-CN"/>
              </w:rPr>
            </w:pPr>
            <w:ins w:id="106" w:author="作者">
              <w:r>
                <w:rPr>
                  <w:rFonts w:ascii="Arial" w:eastAsia="MS Mincho" w:hAnsi="Arial"/>
                  <w:b/>
                  <w:sz w:val="18"/>
                  <w:lang w:val="en-US"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5063D619" w14:textId="77777777" w:rsidR="00145BD5" w:rsidRDefault="00145BD5" w:rsidP="00C548E2">
            <w:pPr>
              <w:keepNext/>
              <w:keepLines/>
              <w:spacing w:after="0"/>
              <w:jc w:val="center"/>
              <w:rPr>
                <w:ins w:id="107" w:author="作者"/>
                <w:rFonts w:ascii="Arial" w:eastAsia="MS Mincho" w:hAnsi="Arial"/>
                <w:b/>
                <w:sz w:val="18"/>
                <w:lang w:val="en-US" w:eastAsia="zh-CN"/>
              </w:rPr>
            </w:pPr>
            <w:ins w:id="108" w:author="作者">
              <w:r>
                <w:rPr>
                  <w:rFonts w:ascii="Arial" w:eastAsia="MS Mincho" w:hAnsi="Arial"/>
                  <w:b/>
                  <w:sz w:val="18"/>
                  <w:lang w:val="en-US" w:eastAsia="zh-CN"/>
                </w:rPr>
                <w:t>25</w:t>
              </w:r>
            </w:ins>
          </w:p>
        </w:tc>
        <w:tc>
          <w:tcPr>
            <w:tcW w:w="529" w:type="dxa"/>
            <w:tcBorders>
              <w:top w:val="single" w:sz="4" w:space="0" w:color="auto"/>
              <w:left w:val="single" w:sz="4" w:space="0" w:color="auto"/>
              <w:bottom w:val="single" w:sz="4" w:space="0" w:color="auto"/>
              <w:right w:val="single" w:sz="4" w:space="0" w:color="auto"/>
            </w:tcBorders>
            <w:vAlign w:val="center"/>
          </w:tcPr>
          <w:p w14:paraId="21194A8F" w14:textId="77777777" w:rsidR="00145BD5" w:rsidRDefault="00145BD5" w:rsidP="00C548E2">
            <w:pPr>
              <w:keepNext/>
              <w:keepLines/>
              <w:spacing w:after="0"/>
              <w:jc w:val="center"/>
              <w:rPr>
                <w:ins w:id="109" w:author="作者"/>
                <w:rFonts w:ascii="Arial" w:eastAsia="MS Mincho" w:hAnsi="Arial"/>
                <w:b/>
                <w:sz w:val="18"/>
                <w:lang w:val="en-US" w:eastAsia="zh-CN"/>
              </w:rPr>
            </w:pPr>
            <w:ins w:id="110" w:author="作者">
              <w:r>
                <w:rPr>
                  <w:rFonts w:ascii="Arial" w:eastAsia="MS Mincho" w:hAnsi="Arial"/>
                  <w:b/>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624E22BE" w14:textId="77777777" w:rsidR="00145BD5" w:rsidRDefault="00145BD5" w:rsidP="00C548E2">
            <w:pPr>
              <w:keepNext/>
              <w:keepLines/>
              <w:spacing w:after="0"/>
              <w:jc w:val="center"/>
              <w:rPr>
                <w:ins w:id="111" w:author="作者"/>
                <w:rFonts w:ascii="Arial" w:eastAsia="MS Mincho" w:hAnsi="Arial"/>
                <w:b/>
                <w:sz w:val="18"/>
                <w:lang w:val="en-US" w:eastAsia="zh-CN"/>
              </w:rPr>
            </w:pPr>
            <w:ins w:id="112" w:author="作者">
              <w:r>
                <w:rPr>
                  <w:rFonts w:ascii="Arial" w:eastAsia="MS Mincho" w:hAnsi="Arial"/>
                  <w:b/>
                  <w:sz w:val="18"/>
                  <w:lang w:val="en-US" w:eastAsia="zh-CN"/>
                </w:rPr>
                <w:t>40</w:t>
              </w:r>
            </w:ins>
          </w:p>
        </w:tc>
        <w:tc>
          <w:tcPr>
            <w:tcW w:w="529" w:type="dxa"/>
            <w:tcBorders>
              <w:top w:val="single" w:sz="4" w:space="0" w:color="auto"/>
              <w:left w:val="single" w:sz="4" w:space="0" w:color="auto"/>
              <w:bottom w:val="single" w:sz="4" w:space="0" w:color="auto"/>
              <w:right w:val="single" w:sz="4" w:space="0" w:color="auto"/>
            </w:tcBorders>
            <w:vAlign w:val="center"/>
          </w:tcPr>
          <w:p w14:paraId="6A97C836" w14:textId="77777777" w:rsidR="00145BD5" w:rsidRDefault="00145BD5" w:rsidP="00C548E2">
            <w:pPr>
              <w:keepNext/>
              <w:keepLines/>
              <w:spacing w:after="0"/>
              <w:jc w:val="center"/>
              <w:rPr>
                <w:ins w:id="113" w:author="作者"/>
                <w:rFonts w:ascii="Arial" w:eastAsia="MS Mincho" w:hAnsi="Arial"/>
                <w:b/>
                <w:sz w:val="18"/>
                <w:lang w:val="en-US" w:eastAsia="zh-CN"/>
              </w:rPr>
            </w:pPr>
            <w:ins w:id="114" w:author="作者">
              <w:r>
                <w:rPr>
                  <w:rFonts w:ascii="Arial" w:eastAsia="MS Mincho" w:hAnsi="Arial"/>
                  <w:b/>
                  <w:sz w:val="18"/>
                  <w:lang w:val="en-US"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tcPr>
          <w:p w14:paraId="5BE89CC0" w14:textId="77777777" w:rsidR="00145BD5" w:rsidRDefault="00145BD5" w:rsidP="00C548E2">
            <w:pPr>
              <w:keepNext/>
              <w:keepLines/>
              <w:spacing w:after="0"/>
              <w:jc w:val="center"/>
              <w:rPr>
                <w:ins w:id="115" w:author="作者"/>
                <w:rFonts w:ascii="Arial" w:eastAsia="MS Mincho" w:hAnsi="Arial"/>
                <w:b/>
                <w:sz w:val="18"/>
                <w:lang w:val="en-US" w:eastAsia="zh-CN"/>
              </w:rPr>
            </w:pPr>
            <w:ins w:id="116" w:author="作者">
              <w:r>
                <w:rPr>
                  <w:rFonts w:ascii="Arial" w:eastAsia="MS Mincho" w:hAnsi="Arial"/>
                  <w:b/>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tcPr>
          <w:p w14:paraId="05D2697D" w14:textId="77777777" w:rsidR="00145BD5" w:rsidRDefault="00145BD5" w:rsidP="00C548E2">
            <w:pPr>
              <w:keepNext/>
              <w:keepLines/>
              <w:spacing w:after="0"/>
              <w:jc w:val="center"/>
              <w:rPr>
                <w:ins w:id="117" w:author="作者"/>
                <w:rFonts w:ascii="Arial" w:eastAsia="MS Mincho" w:hAnsi="Arial"/>
                <w:b/>
                <w:sz w:val="18"/>
                <w:lang w:val="en-US" w:eastAsia="zh-CN"/>
              </w:rPr>
            </w:pPr>
            <w:ins w:id="118" w:author="作者">
              <w:r>
                <w:rPr>
                  <w:rFonts w:ascii="Arial" w:eastAsia="MS Mincho" w:hAnsi="Arial"/>
                  <w:b/>
                  <w:sz w:val="18"/>
                  <w:lang w:val="en-US" w:eastAsia="zh-CN"/>
                </w:rPr>
                <w:t>80</w:t>
              </w:r>
            </w:ins>
          </w:p>
        </w:tc>
        <w:tc>
          <w:tcPr>
            <w:tcW w:w="529" w:type="dxa"/>
            <w:tcBorders>
              <w:top w:val="single" w:sz="4" w:space="0" w:color="auto"/>
              <w:left w:val="single" w:sz="4" w:space="0" w:color="auto"/>
              <w:bottom w:val="single" w:sz="4" w:space="0" w:color="auto"/>
              <w:right w:val="single" w:sz="4" w:space="0" w:color="auto"/>
            </w:tcBorders>
            <w:vAlign w:val="center"/>
          </w:tcPr>
          <w:p w14:paraId="74259DEC" w14:textId="77777777" w:rsidR="00145BD5" w:rsidRDefault="00145BD5" w:rsidP="00C548E2">
            <w:pPr>
              <w:keepNext/>
              <w:keepLines/>
              <w:spacing w:after="0"/>
              <w:jc w:val="center"/>
              <w:rPr>
                <w:ins w:id="119" w:author="作者"/>
                <w:rFonts w:ascii="Arial" w:eastAsia="MS Mincho" w:hAnsi="Arial"/>
                <w:b/>
                <w:sz w:val="18"/>
                <w:lang w:val="en-US" w:eastAsia="zh-CN"/>
              </w:rPr>
            </w:pPr>
            <w:ins w:id="120" w:author="作者">
              <w:r>
                <w:rPr>
                  <w:rFonts w:ascii="Arial" w:eastAsia="MS Mincho" w:hAnsi="Arial" w:hint="eastAsia"/>
                  <w:b/>
                  <w:sz w:val="18"/>
                  <w:lang w:val="en-US" w:eastAsia="zh-CN"/>
                </w:rPr>
                <w:t>90</w:t>
              </w:r>
            </w:ins>
          </w:p>
        </w:tc>
        <w:tc>
          <w:tcPr>
            <w:tcW w:w="531" w:type="dxa"/>
            <w:tcBorders>
              <w:top w:val="single" w:sz="4" w:space="0" w:color="auto"/>
              <w:left w:val="single" w:sz="4" w:space="0" w:color="auto"/>
              <w:bottom w:val="single" w:sz="4" w:space="0" w:color="auto"/>
              <w:right w:val="single" w:sz="4" w:space="0" w:color="auto"/>
            </w:tcBorders>
            <w:vAlign w:val="center"/>
          </w:tcPr>
          <w:p w14:paraId="62286BCE" w14:textId="77777777" w:rsidR="00145BD5" w:rsidRDefault="00145BD5" w:rsidP="00C548E2">
            <w:pPr>
              <w:keepNext/>
              <w:keepLines/>
              <w:spacing w:after="0"/>
              <w:jc w:val="center"/>
              <w:rPr>
                <w:ins w:id="121" w:author="作者"/>
                <w:rFonts w:ascii="Arial" w:eastAsia="MS Mincho" w:hAnsi="Arial"/>
                <w:b/>
                <w:sz w:val="18"/>
                <w:lang w:val="en-US" w:eastAsia="zh-CN"/>
              </w:rPr>
            </w:pPr>
            <w:ins w:id="122" w:author="作者">
              <w:r>
                <w:rPr>
                  <w:rFonts w:ascii="Arial" w:eastAsia="MS Mincho" w:hAnsi="Arial"/>
                  <w:b/>
                  <w:sz w:val="18"/>
                  <w:lang w:val="en-US" w:eastAsia="zh-CN"/>
                </w:rPr>
                <w:t>100</w:t>
              </w:r>
            </w:ins>
          </w:p>
        </w:tc>
        <w:tc>
          <w:tcPr>
            <w:tcW w:w="1150" w:type="dxa"/>
            <w:tcBorders>
              <w:top w:val="single" w:sz="4" w:space="0" w:color="auto"/>
              <w:left w:val="single" w:sz="4" w:space="0" w:color="auto"/>
              <w:bottom w:val="single" w:sz="4" w:space="0" w:color="auto"/>
              <w:right w:val="single" w:sz="4" w:space="0" w:color="auto"/>
            </w:tcBorders>
            <w:vAlign w:val="center"/>
          </w:tcPr>
          <w:p w14:paraId="43BCAE74" w14:textId="77777777" w:rsidR="00145BD5" w:rsidRDefault="00145BD5" w:rsidP="00C548E2">
            <w:pPr>
              <w:keepNext/>
              <w:keepLines/>
              <w:spacing w:after="0"/>
              <w:jc w:val="center"/>
              <w:rPr>
                <w:ins w:id="123" w:author="作者"/>
                <w:rFonts w:ascii="Arial" w:eastAsia="MS Mincho" w:hAnsi="Arial"/>
                <w:b/>
                <w:sz w:val="18"/>
              </w:rPr>
            </w:pPr>
            <w:ins w:id="124" w:author="作者">
              <w:r>
                <w:rPr>
                  <w:rFonts w:ascii="Arial" w:eastAsia="MS Mincho" w:hAnsi="Arial" w:hint="eastAsia"/>
                  <w:b/>
                  <w:sz w:val="18"/>
                  <w:lang w:val="en-US" w:eastAsia="zh-CN"/>
                </w:rPr>
                <w:t>Bandwidth combination set</w:t>
              </w:r>
            </w:ins>
          </w:p>
        </w:tc>
      </w:tr>
      <w:tr w:rsidR="00145BD5" w14:paraId="5A9663A3" w14:textId="77777777" w:rsidTr="00C548E2">
        <w:trPr>
          <w:trHeight w:val="152"/>
          <w:jc w:val="center"/>
          <w:ins w:id="125" w:author="作者"/>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3F931B78" w14:textId="77777777" w:rsidR="00145BD5" w:rsidRDefault="00145BD5" w:rsidP="00C548E2">
            <w:pPr>
              <w:keepNext/>
              <w:keepLines/>
              <w:spacing w:after="0"/>
              <w:jc w:val="center"/>
              <w:rPr>
                <w:ins w:id="126" w:author="作者"/>
                <w:rFonts w:ascii="Arial" w:eastAsia="MS Mincho" w:hAnsi="Arial"/>
                <w:sz w:val="18"/>
              </w:rPr>
            </w:pPr>
            <w:ins w:id="127" w:author="作者">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MS Mincho" w:hAnsi="Arial"/>
                  <w:sz w:val="18"/>
                  <w:lang w:val="en-US" w:eastAsia="zh-CN"/>
                </w:rPr>
                <w:t>1</w:t>
              </w:r>
              <w:r>
                <w:rPr>
                  <w:rFonts w:ascii="Arial" w:eastAsia="MS Mincho" w:hAnsi="Arial"/>
                  <w:sz w:val="18"/>
                  <w:lang w:val="sv-SE" w:eastAsia="ja-JP"/>
                </w:rPr>
                <w:t>A-</w:t>
              </w:r>
              <w:r>
                <w:rPr>
                  <w:rFonts w:ascii="Arial" w:eastAsia="MS Mincho" w:hAnsi="Arial" w:hint="eastAsia"/>
                  <w:sz w:val="18"/>
                  <w:lang w:val="en-US" w:eastAsia="zh-CN"/>
                </w:rPr>
                <w:t>n</w:t>
              </w:r>
              <w:r>
                <w:rPr>
                  <w:rFonts w:ascii="Arial" w:hAnsi="Arial"/>
                  <w:sz w:val="18"/>
                  <w:lang w:val="en-US" w:eastAsia="zh-CN"/>
                </w:rPr>
                <w:t>3</w:t>
              </w:r>
              <w:r>
                <w:rPr>
                  <w:rFonts w:ascii="Arial" w:eastAsia="MS Mincho" w:hAnsi="Arial"/>
                  <w:sz w:val="18"/>
                  <w:lang w:val="sv-SE" w:eastAsia="ja-JP"/>
                </w:rPr>
                <w:t>A</w:t>
              </w:r>
            </w:ins>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099197A0" w14:textId="77777777" w:rsidR="00145BD5" w:rsidRDefault="00145BD5" w:rsidP="00C548E2">
            <w:pPr>
              <w:keepNext/>
              <w:keepLines/>
              <w:spacing w:after="0"/>
              <w:jc w:val="center"/>
              <w:rPr>
                <w:ins w:id="128" w:author="作者"/>
                <w:rFonts w:ascii="Arial" w:eastAsia="MS Mincho" w:hAnsi="Arial"/>
                <w:sz w:val="18"/>
                <w:lang w:val="en-US" w:eastAsia="zh-CN"/>
              </w:rPr>
            </w:pPr>
            <w:ins w:id="129" w:author="作者">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MS Mincho" w:hAnsi="Arial"/>
                  <w:sz w:val="18"/>
                  <w:lang w:val="en-US" w:eastAsia="zh-CN"/>
                </w:rPr>
                <w:t>1</w:t>
              </w:r>
              <w:r>
                <w:rPr>
                  <w:rFonts w:ascii="Arial" w:eastAsia="MS Mincho" w:hAnsi="Arial"/>
                  <w:sz w:val="18"/>
                  <w:lang w:val="sv-SE" w:eastAsia="ja-JP"/>
                </w:rPr>
                <w:t>A-</w:t>
              </w:r>
              <w:r>
                <w:rPr>
                  <w:rFonts w:ascii="Arial" w:eastAsia="MS Mincho" w:hAnsi="Arial" w:hint="eastAsia"/>
                  <w:sz w:val="18"/>
                  <w:lang w:val="en-US" w:eastAsia="zh-CN"/>
                </w:rPr>
                <w:t>n</w:t>
              </w:r>
              <w:r>
                <w:rPr>
                  <w:rFonts w:ascii="Arial" w:hAnsi="Arial"/>
                  <w:sz w:val="18"/>
                  <w:lang w:val="en-US" w:eastAsia="zh-CN"/>
                </w:rPr>
                <w:t>3</w:t>
              </w:r>
              <w:r>
                <w:rPr>
                  <w:rFonts w:ascii="Arial" w:eastAsia="MS Mincho" w:hAnsi="Arial"/>
                  <w:sz w:val="18"/>
                  <w:lang w:val="sv-SE" w:eastAsia="ja-JP"/>
                </w:rPr>
                <w:t>A</w:t>
              </w:r>
            </w:ins>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31727E1D" w14:textId="77777777" w:rsidR="00145BD5" w:rsidRDefault="00145BD5" w:rsidP="00C548E2">
            <w:pPr>
              <w:keepNext/>
              <w:keepLines/>
              <w:spacing w:after="0"/>
              <w:jc w:val="center"/>
              <w:rPr>
                <w:ins w:id="130" w:author="作者"/>
                <w:rFonts w:ascii="Arial" w:hAnsi="Arial"/>
                <w:sz w:val="18"/>
                <w:lang w:val="en-US" w:eastAsia="zh-CN"/>
              </w:rPr>
            </w:pPr>
            <w:ins w:id="131" w:author="作者">
              <w:r>
                <w:rPr>
                  <w:rFonts w:ascii="Arial" w:hAnsi="Arial" w:hint="eastAsia"/>
                  <w:sz w:val="18"/>
                  <w:lang w:val="en-US" w:eastAsia="zh-CN"/>
                </w:rPr>
                <w:t>n</w:t>
              </w:r>
              <w:r>
                <w:rPr>
                  <w:rFonts w:ascii="Arial" w:hAnsi="Arial"/>
                  <w:sz w:val="18"/>
                  <w:lang w:val="en-US" w:eastAsia="zh-CN"/>
                </w:rPr>
                <w:t>1</w:t>
              </w:r>
            </w:ins>
          </w:p>
        </w:tc>
        <w:tc>
          <w:tcPr>
            <w:tcW w:w="656" w:type="dxa"/>
            <w:tcBorders>
              <w:top w:val="single" w:sz="4" w:space="0" w:color="auto"/>
              <w:left w:val="single" w:sz="4" w:space="0" w:color="auto"/>
              <w:bottom w:val="single" w:sz="4" w:space="0" w:color="auto"/>
              <w:right w:val="single" w:sz="4" w:space="0" w:color="auto"/>
            </w:tcBorders>
          </w:tcPr>
          <w:p w14:paraId="105CDFBA" w14:textId="77777777" w:rsidR="00145BD5" w:rsidRDefault="00145BD5" w:rsidP="00C548E2">
            <w:pPr>
              <w:keepNext/>
              <w:keepLines/>
              <w:spacing w:after="0"/>
              <w:jc w:val="center"/>
              <w:rPr>
                <w:ins w:id="132" w:author="作者"/>
                <w:rFonts w:ascii="Arial" w:eastAsia="MS Mincho" w:hAnsi="Arial"/>
                <w:sz w:val="18"/>
                <w:lang w:val="en-US" w:eastAsia="zh-CN"/>
              </w:rPr>
            </w:pPr>
            <w:ins w:id="133" w:author="作者">
              <w:r>
                <w:rPr>
                  <w:rFonts w:ascii="Arial" w:eastAsia="MS Mincho" w:hAnsi="Arial" w:hint="eastAsia"/>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55FF9718" w14:textId="77777777" w:rsidR="00145BD5" w:rsidRPr="00714DA1" w:rsidRDefault="00145BD5" w:rsidP="00C548E2">
            <w:pPr>
              <w:pStyle w:val="TAC"/>
              <w:rPr>
                <w:ins w:id="134" w:author="作者"/>
              </w:rPr>
            </w:pPr>
            <w:ins w:id="135" w:author="作者">
              <w:r w:rsidRPr="00714DA1">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9545A38" w14:textId="77777777" w:rsidR="00145BD5" w:rsidRPr="00714DA1" w:rsidRDefault="00145BD5" w:rsidP="00C548E2">
            <w:pPr>
              <w:pStyle w:val="TAC"/>
              <w:rPr>
                <w:ins w:id="136" w:author="作者"/>
              </w:rPr>
            </w:pPr>
            <w:ins w:id="137" w:author="作者">
              <w:r w:rsidRPr="00714DA1">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41602C4" w14:textId="77777777" w:rsidR="00145BD5" w:rsidRPr="00714DA1" w:rsidRDefault="00145BD5" w:rsidP="00C548E2">
            <w:pPr>
              <w:pStyle w:val="TAC"/>
              <w:rPr>
                <w:ins w:id="138" w:author="作者"/>
              </w:rPr>
            </w:pPr>
            <w:ins w:id="139" w:author="作者">
              <w:r w:rsidRPr="00714DA1">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B74ECAD" w14:textId="77777777" w:rsidR="00145BD5" w:rsidRPr="00714DA1" w:rsidRDefault="00145BD5" w:rsidP="00C548E2">
            <w:pPr>
              <w:pStyle w:val="TAC"/>
              <w:rPr>
                <w:ins w:id="140" w:author="作者"/>
              </w:rPr>
            </w:pPr>
            <w:ins w:id="141" w:author="作者">
              <w:r w:rsidRPr="00714DA1">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FA869A8" w14:textId="77777777" w:rsidR="00145BD5" w:rsidRPr="00714DA1" w:rsidRDefault="00145BD5" w:rsidP="00C548E2">
            <w:pPr>
              <w:keepNext/>
              <w:keepLines/>
              <w:spacing w:after="0"/>
              <w:jc w:val="center"/>
              <w:rPr>
                <w:ins w:id="142" w:author="作者"/>
                <w:rFonts w:ascii="Arial" w:hAnsi="Arial"/>
                <w:sz w:val="18"/>
                <w:lang w:val="x-none"/>
              </w:rPr>
            </w:pPr>
          </w:p>
        </w:tc>
        <w:tc>
          <w:tcPr>
            <w:tcW w:w="529" w:type="dxa"/>
            <w:tcBorders>
              <w:top w:val="single" w:sz="4" w:space="0" w:color="auto"/>
              <w:left w:val="single" w:sz="4" w:space="0" w:color="auto"/>
              <w:bottom w:val="single" w:sz="4" w:space="0" w:color="auto"/>
              <w:right w:val="single" w:sz="4" w:space="0" w:color="auto"/>
            </w:tcBorders>
            <w:vAlign w:val="center"/>
          </w:tcPr>
          <w:p w14:paraId="2AEA56CE" w14:textId="77777777" w:rsidR="00145BD5" w:rsidRPr="00714DA1" w:rsidRDefault="00145BD5" w:rsidP="00C548E2">
            <w:pPr>
              <w:keepNext/>
              <w:keepLines/>
              <w:spacing w:after="0"/>
              <w:jc w:val="center"/>
              <w:rPr>
                <w:ins w:id="143" w:author="作者"/>
                <w:rFonts w:ascii="Arial" w:hAnsi="Arial"/>
                <w:sz w:val="18"/>
                <w:lang w:val="x-none"/>
              </w:rPr>
            </w:pPr>
          </w:p>
        </w:tc>
        <w:tc>
          <w:tcPr>
            <w:tcW w:w="529" w:type="dxa"/>
            <w:tcBorders>
              <w:top w:val="single" w:sz="4" w:space="0" w:color="auto"/>
              <w:left w:val="single" w:sz="4" w:space="0" w:color="auto"/>
              <w:bottom w:val="single" w:sz="4" w:space="0" w:color="auto"/>
              <w:right w:val="single" w:sz="4" w:space="0" w:color="auto"/>
            </w:tcBorders>
            <w:vAlign w:val="center"/>
          </w:tcPr>
          <w:p w14:paraId="7B10F194" w14:textId="77777777" w:rsidR="00145BD5" w:rsidRPr="00714DA1" w:rsidRDefault="00145BD5" w:rsidP="00C548E2">
            <w:pPr>
              <w:pStyle w:val="TAC"/>
              <w:rPr>
                <w:ins w:id="144"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5410A550" w14:textId="77777777" w:rsidR="00145BD5" w:rsidRPr="00714DA1" w:rsidRDefault="00145BD5" w:rsidP="00C548E2">
            <w:pPr>
              <w:pStyle w:val="TAC"/>
              <w:rPr>
                <w:ins w:id="145"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1DA2D34B" w14:textId="77777777" w:rsidR="00145BD5" w:rsidRPr="00714DA1" w:rsidRDefault="00145BD5" w:rsidP="00C548E2">
            <w:pPr>
              <w:pStyle w:val="TAC"/>
              <w:rPr>
                <w:ins w:id="146"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0A90A6F0" w14:textId="77777777" w:rsidR="00145BD5" w:rsidRPr="00714DA1" w:rsidRDefault="00145BD5" w:rsidP="00C548E2">
            <w:pPr>
              <w:pStyle w:val="TAC"/>
              <w:rPr>
                <w:ins w:id="147" w:author="作者"/>
              </w:rPr>
            </w:pPr>
          </w:p>
        </w:tc>
        <w:tc>
          <w:tcPr>
            <w:tcW w:w="529" w:type="dxa"/>
            <w:tcBorders>
              <w:top w:val="single" w:sz="4" w:space="0" w:color="auto"/>
              <w:left w:val="single" w:sz="4" w:space="0" w:color="auto"/>
              <w:bottom w:val="single" w:sz="4" w:space="0" w:color="auto"/>
              <w:right w:val="single" w:sz="4" w:space="0" w:color="auto"/>
            </w:tcBorders>
          </w:tcPr>
          <w:p w14:paraId="6A60EBA0" w14:textId="77777777" w:rsidR="00145BD5" w:rsidRPr="00714DA1" w:rsidRDefault="00145BD5" w:rsidP="00C548E2">
            <w:pPr>
              <w:pStyle w:val="TAC"/>
              <w:rPr>
                <w:ins w:id="148" w:author="作者"/>
              </w:rPr>
            </w:pPr>
          </w:p>
        </w:tc>
        <w:tc>
          <w:tcPr>
            <w:tcW w:w="531" w:type="dxa"/>
            <w:tcBorders>
              <w:top w:val="single" w:sz="4" w:space="0" w:color="auto"/>
              <w:left w:val="single" w:sz="4" w:space="0" w:color="auto"/>
              <w:bottom w:val="single" w:sz="4" w:space="0" w:color="auto"/>
              <w:right w:val="single" w:sz="4" w:space="0" w:color="auto"/>
            </w:tcBorders>
            <w:vAlign w:val="center"/>
          </w:tcPr>
          <w:p w14:paraId="233C39EF" w14:textId="77777777" w:rsidR="00145BD5" w:rsidRPr="00714DA1" w:rsidRDefault="00145BD5" w:rsidP="00C548E2">
            <w:pPr>
              <w:pStyle w:val="TAC"/>
              <w:rPr>
                <w:ins w:id="149" w:author="作者"/>
              </w:rPr>
            </w:pPr>
          </w:p>
        </w:tc>
        <w:tc>
          <w:tcPr>
            <w:tcW w:w="1150" w:type="dxa"/>
            <w:vMerge w:val="restart"/>
            <w:tcBorders>
              <w:top w:val="single" w:sz="4" w:space="0" w:color="auto"/>
              <w:left w:val="single" w:sz="4" w:space="0" w:color="auto"/>
              <w:bottom w:val="single" w:sz="4" w:space="0" w:color="auto"/>
              <w:right w:val="single" w:sz="4" w:space="0" w:color="auto"/>
            </w:tcBorders>
            <w:vAlign w:val="center"/>
          </w:tcPr>
          <w:p w14:paraId="58875360" w14:textId="77777777" w:rsidR="00145BD5" w:rsidRDefault="00145BD5" w:rsidP="00C548E2">
            <w:pPr>
              <w:keepNext/>
              <w:keepLines/>
              <w:jc w:val="center"/>
              <w:rPr>
                <w:ins w:id="150" w:author="作者"/>
                <w:rFonts w:ascii="Arial" w:hAnsi="Arial"/>
                <w:sz w:val="18"/>
                <w:lang w:val="en-US" w:eastAsia="zh-CN"/>
              </w:rPr>
            </w:pPr>
            <w:ins w:id="151" w:author="作者">
              <w:r>
                <w:rPr>
                  <w:rFonts w:ascii="Arial" w:hAnsi="Arial" w:hint="eastAsia"/>
                  <w:sz w:val="18"/>
                  <w:lang w:val="en-US" w:eastAsia="zh-CN"/>
                </w:rPr>
                <w:t>0</w:t>
              </w:r>
            </w:ins>
          </w:p>
        </w:tc>
      </w:tr>
      <w:tr w:rsidR="00145BD5" w14:paraId="5C8D38C8" w14:textId="77777777" w:rsidTr="00C548E2">
        <w:trPr>
          <w:trHeight w:val="152"/>
          <w:jc w:val="center"/>
          <w:ins w:id="152"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56795548" w14:textId="77777777" w:rsidR="00145BD5" w:rsidRDefault="00145BD5" w:rsidP="00C548E2">
            <w:pPr>
              <w:keepNext/>
              <w:keepLines/>
              <w:spacing w:after="0"/>
              <w:jc w:val="center"/>
              <w:rPr>
                <w:ins w:id="153" w:author="作者"/>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07C988AC" w14:textId="77777777" w:rsidR="00145BD5" w:rsidRDefault="00145BD5" w:rsidP="00C548E2">
            <w:pPr>
              <w:keepNext/>
              <w:keepLines/>
              <w:jc w:val="center"/>
              <w:rPr>
                <w:ins w:id="154" w:author="作者"/>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598CD5F8" w14:textId="77777777" w:rsidR="00145BD5" w:rsidRDefault="00145BD5" w:rsidP="00C548E2">
            <w:pPr>
              <w:keepNext/>
              <w:keepLines/>
              <w:spacing w:after="0"/>
              <w:jc w:val="center"/>
              <w:rPr>
                <w:ins w:id="155"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0AF980BC" w14:textId="77777777" w:rsidR="00145BD5" w:rsidRDefault="00145BD5" w:rsidP="00C548E2">
            <w:pPr>
              <w:keepNext/>
              <w:keepLines/>
              <w:spacing w:after="0"/>
              <w:jc w:val="center"/>
              <w:rPr>
                <w:ins w:id="156" w:author="作者"/>
                <w:rFonts w:ascii="Arial" w:eastAsia="MS Mincho" w:hAnsi="Arial"/>
                <w:sz w:val="18"/>
                <w:lang w:val="en-US" w:eastAsia="zh-CN"/>
              </w:rPr>
            </w:pPr>
            <w:ins w:id="157" w:author="作者">
              <w:r>
                <w:rPr>
                  <w:rFonts w:ascii="Arial" w:eastAsia="MS Mincho" w:hAnsi="Arial" w:hint="eastAsia"/>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20CC6685" w14:textId="77777777" w:rsidR="00145BD5" w:rsidRPr="00714DA1" w:rsidRDefault="00145BD5" w:rsidP="00C548E2">
            <w:pPr>
              <w:pStyle w:val="TAC"/>
              <w:rPr>
                <w:ins w:id="158" w:author="作者"/>
              </w:rPr>
            </w:pPr>
          </w:p>
        </w:tc>
        <w:tc>
          <w:tcPr>
            <w:tcW w:w="529" w:type="dxa"/>
            <w:tcBorders>
              <w:top w:val="single" w:sz="4" w:space="0" w:color="auto"/>
              <w:left w:val="single" w:sz="4" w:space="0" w:color="auto"/>
              <w:bottom w:val="single" w:sz="4" w:space="0" w:color="auto"/>
              <w:right w:val="single" w:sz="4" w:space="0" w:color="auto"/>
            </w:tcBorders>
          </w:tcPr>
          <w:p w14:paraId="5C85B4F6" w14:textId="77777777" w:rsidR="00145BD5" w:rsidRPr="00714DA1" w:rsidRDefault="00145BD5" w:rsidP="00C548E2">
            <w:pPr>
              <w:pStyle w:val="TAC"/>
              <w:rPr>
                <w:ins w:id="159" w:author="作者"/>
              </w:rPr>
            </w:pPr>
            <w:ins w:id="160" w:author="作者">
              <w:r w:rsidRPr="00714DA1">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07C277F" w14:textId="77777777" w:rsidR="00145BD5" w:rsidRPr="00714DA1" w:rsidRDefault="00145BD5" w:rsidP="00C548E2">
            <w:pPr>
              <w:pStyle w:val="TAC"/>
              <w:rPr>
                <w:ins w:id="161" w:author="作者"/>
              </w:rPr>
            </w:pPr>
            <w:ins w:id="162" w:author="作者">
              <w:r w:rsidRPr="00714DA1">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603FCB8" w14:textId="77777777" w:rsidR="00145BD5" w:rsidRPr="00714DA1" w:rsidRDefault="00145BD5" w:rsidP="00C548E2">
            <w:pPr>
              <w:pStyle w:val="TAC"/>
              <w:rPr>
                <w:ins w:id="163" w:author="作者"/>
              </w:rPr>
            </w:pPr>
            <w:ins w:id="164" w:author="作者">
              <w:r w:rsidRPr="00714DA1">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202E08E" w14:textId="77777777" w:rsidR="00145BD5" w:rsidRPr="00714DA1" w:rsidRDefault="00145BD5" w:rsidP="00C548E2">
            <w:pPr>
              <w:keepNext/>
              <w:keepLines/>
              <w:spacing w:after="0"/>
              <w:jc w:val="center"/>
              <w:rPr>
                <w:ins w:id="165" w:author="作者"/>
                <w:rFonts w:ascii="Arial" w:hAnsi="Arial"/>
                <w:sz w:val="18"/>
                <w:lang w:val="x-none"/>
              </w:rPr>
            </w:pPr>
          </w:p>
        </w:tc>
        <w:tc>
          <w:tcPr>
            <w:tcW w:w="529" w:type="dxa"/>
            <w:tcBorders>
              <w:top w:val="single" w:sz="4" w:space="0" w:color="auto"/>
              <w:left w:val="single" w:sz="4" w:space="0" w:color="auto"/>
              <w:bottom w:val="single" w:sz="4" w:space="0" w:color="auto"/>
              <w:right w:val="single" w:sz="4" w:space="0" w:color="auto"/>
            </w:tcBorders>
            <w:vAlign w:val="center"/>
          </w:tcPr>
          <w:p w14:paraId="236D8CE4" w14:textId="77777777" w:rsidR="00145BD5" w:rsidRPr="00714DA1" w:rsidRDefault="00145BD5" w:rsidP="00C548E2">
            <w:pPr>
              <w:keepNext/>
              <w:keepLines/>
              <w:spacing w:after="0"/>
              <w:jc w:val="center"/>
              <w:rPr>
                <w:ins w:id="166" w:author="作者"/>
                <w:rFonts w:ascii="Arial" w:hAnsi="Arial"/>
                <w:sz w:val="18"/>
                <w:lang w:val="x-none"/>
              </w:rPr>
            </w:pPr>
          </w:p>
        </w:tc>
        <w:tc>
          <w:tcPr>
            <w:tcW w:w="529" w:type="dxa"/>
            <w:tcBorders>
              <w:top w:val="single" w:sz="4" w:space="0" w:color="auto"/>
              <w:left w:val="single" w:sz="4" w:space="0" w:color="auto"/>
              <w:bottom w:val="single" w:sz="4" w:space="0" w:color="auto"/>
              <w:right w:val="single" w:sz="4" w:space="0" w:color="auto"/>
            </w:tcBorders>
            <w:vAlign w:val="center"/>
          </w:tcPr>
          <w:p w14:paraId="3CC2D07C" w14:textId="77777777" w:rsidR="00145BD5" w:rsidRPr="00714DA1" w:rsidRDefault="00145BD5" w:rsidP="00C548E2">
            <w:pPr>
              <w:pStyle w:val="TAC"/>
              <w:rPr>
                <w:ins w:id="167"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18C4EDBB" w14:textId="77777777" w:rsidR="00145BD5" w:rsidRPr="00714DA1" w:rsidRDefault="00145BD5" w:rsidP="00C548E2">
            <w:pPr>
              <w:pStyle w:val="TAC"/>
              <w:rPr>
                <w:ins w:id="168"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55E0D9C0" w14:textId="77777777" w:rsidR="00145BD5" w:rsidRPr="00714DA1" w:rsidRDefault="00145BD5" w:rsidP="00C548E2">
            <w:pPr>
              <w:pStyle w:val="TAC"/>
              <w:rPr>
                <w:ins w:id="169"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2E0E8B25" w14:textId="77777777" w:rsidR="00145BD5" w:rsidRPr="00714DA1" w:rsidRDefault="00145BD5" w:rsidP="00C548E2">
            <w:pPr>
              <w:pStyle w:val="TAC"/>
              <w:rPr>
                <w:ins w:id="170" w:author="作者"/>
              </w:rPr>
            </w:pPr>
          </w:p>
        </w:tc>
        <w:tc>
          <w:tcPr>
            <w:tcW w:w="529" w:type="dxa"/>
            <w:tcBorders>
              <w:top w:val="single" w:sz="4" w:space="0" w:color="auto"/>
              <w:left w:val="single" w:sz="4" w:space="0" w:color="auto"/>
              <w:bottom w:val="single" w:sz="4" w:space="0" w:color="auto"/>
              <w:right w:val="single" w:sz="4" w:space="0" w:color="auto"/>
            </w:tcBorders>
          </w:tcPr>
          <w:p w14:paraId="7EFCCF99" w14:textId="77777777" w:rsidR="00145BD5" w:rsidRPr="00714DA1" w:rsidRDefault="00145BD5" w:rsidP="00C548E2">
            <w:pPr>
              <w:pStyle w:val="TAC"/>
              <w:rPr>
                <w:ins w:id="171" w:author="作者"/>
              </w:rPr>
            </w:pPr>
          </w:p>
        </w:tc>
        <w:tc>
          <w:tcPr>
            <w:tcW w:w="531" w:type="dxa"/>
            <w:tcBorders>
              <w:top w:val="single" w:sz="4" w:space="0" w:color="auto"/>
              <w:left w:val="single" w:sz="4" w:space="0" w:color="auto"/>
              <w:bottom w:val="single" w:sz="4" w:space="0" w:color="auto"/>
              <w:right w:val="single" w:sz="4" w:space="0" w:color="auto"/>
            </w:tcBorders>
            <w:vAlign w:val="center"/>
          </w:tcPr>
          <w:p w14:paraId="43B51386" w14:textId="77777777" w:rsidR="00145BD5" w:rsidRPr="00714DA1" w:rsidRDefault="00145BD5" w:rsidP="00C548E2">
            <w:pPr>
              <w:pStyle w:val="TAC"/>
              <w:rPr>
                <w:ins w:id="172" w:author="作者"/>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14BAC7BC" w14:textId="77777777" w:rsidR="00145BD5" w:rsidRDefault="00145BD5" w:rsidP="00C548E2">
            <w:pPr>
              <w:keepNext/>
              <w:keepLines/>
              <w:jc w:val="center"/>
              <w:rPr>
                <w:ins w:id="173" w:author="作者"/>
                <w:rFonts w:ascii="Arial" w:eastAsia="MS Mincho" w:hAnsi="Arial"/>
                <w:sz w:val="18"/>
                <w:lang w:eastAsia="ja-JP"/>
              </w:rPr>
            </w:pPr>
          </w:p>
        </w:tc>
      </w:tr>
      <w:tr w:rsidR="00145BD5" w14:paraId="305BC0DF" w14:textId="77777777" w:rsidTr="00C548E2">
        <w:trPr>
          <w:trHeight w:val="152"/>
          <w:jc w:val="center"/>
          <w:ins w:id="174"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30C8476B" w14:textId="77777777" w:rsidR="00145BD5" w:rsidRDefault="00145BD5" w:rsidP="00C548E2">
            <w:pPr>
              <w:keepNext/>
              <w:keepLines/>
              <w:spacing w:after="0"/>
              <w:jc w:val="center"/>
              <w:rPr>
                <w:ins w:id="175" w:author="作者"/>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0E68A9E4" w14:textId="77777777" w:rsidR="00145BD5" w:rsidRDefault="00145BD5" w:rsidP="00C548E2">
            <w:pPr>
              <w:keepNext/>
              <w:keepLines/>
              <w:jc w:val="center"/>
              <w:rPr>
                <w:ins w:id="176" w:author="作者"/>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604A5762" w14:textId="77777777" w:rsidR="00145BD5" w:rsidRDefault="00145BD5" w:rsidP="00C548E2">
            <w:pPr>
              <w:keepNext/>
              <w:keepLines/>
              <w:spacing w:after="0"/>
              <w:jc w:val="center"/>
              <w:rPr>
                <w:ins w:id="177"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1F07365A" w14:textId="77777777" w:rsidR="00145BD5" w:rsidRDefault="00145BD5" w:rsidP="00C548E2">
            <w:pPr>
              <w:keepNext/>
              <w:keepLines/>
              <w:spacing w:after="0"/>
              <w:jc w:val="center"/>
              <w:rPr>
                <w:ins w:id="178" w:author="作者"/>
                <w:rFonts w:ascii="Arial" w:eastAsia="MS Mincho" w:hAnsi="Arial"/>
                <w:sz w:val="18"/>
                <w:lang w:val="en-US" w:eastAsia="zh-CN"/>
              </w:rPr>
            </w:pPr>
            <w:ins w:id="179" w:author="作者">
              <w:r>
                <w:rPr>
                  <w:rFonts w:ascii="Arial" w:eastAsia="MS Mincho" w:hAnsi="Arial" w:hint="eastAsia"/>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72BCD5D0" w14:textId="77777777" w:rsidR="00145BD5" w:rsidRPr="00714DA1" w:rsidRDefault="00145BD5" w:rsidP="00C548E2">
            <w:pPr>
              <w:pStyle w:val="TAC"/>
              <w:rPr>
                <w:ins w:id="180"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51637277" w14:textId="77777777" w:rsidR="00145BD5" w:rsidRPr="00714DA1" w:rsidRDefault="00145BD5" w:rsidP="00C548E2">
            <w:pPr>
              <w:pStyle w:val="TAC"/>
              <w:rPr>
                <w:ins w:id="181" w:author="作者"/>
              </w:rPr>
            </w:pPr>
            <w:ins w:id="182" w:author="作者">
              <w:r w:rsidRPr="00714DA1">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F2B1A44" w14:textId="77777777" w:rsidR="00145BD5" w:rsidRPr="00714DA1" w:rsidRDefault="00145BD5" w:rsidP="00C548E2">
            <w:pPr>
              <w:pStyle w:val="TAC"/>
              <w:rPr>
                <w:ins w:id="183" w:author="作者"/>
              </w:rPr>
            </w:pPr>
            <w:ins w:id="184" w:author="作者">
              <w:r w:rsidRPr="00714DA1">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39B9724" w14:textId="77777777" w:rsidR="00145BD5" w:rsidRPr="00714DA1" w:rsidRDefault="00145BD5" w:rsidP="00C548E2">
            <w:pPr>
              <w:pStyle w:val="TAC"/>
              <w:rPr>
                <w:ins w:id="185" w:author="作者"/>
              </w:rPr>
            </w:pPr>
            <w:ins w:id="186" w:author="作者">
              <w:r w:rsidRPr="00714DA1">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3022468" w14:textId="77777777" w:rsidR="00145BD5" w:rsidRPr="00714DA1" w:rsidRDefault="00145BD5" w:rsidP="00C548E2">
            <w:pPr>
              <w:pStyle w:val="TAC"/>
              <w:rPr>
                <w:ins w:id="187"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643B8BEF" w14:textId="77777777" w:rsidR="00145BD5" w:rsidRPr="00714DA1" w:rsidRDefault="00145BD5" w:rsidP="00C548E2">
            <w:pPr>
              <w:pStyle w:val="TAC"/>
              <w:rPr>
                <w:ins w:id="188"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5B744E14" w14:textId="77777777" w:rsidR="00145BD5" w:rsidRPr="00714DA1" w:rsidRDefault="00145BD5" w:rsidP="00C548E2">
            <w:pPr>
              <w:pStyle w:val="TAC"/>
              <w:rPr>
                <w:ins w:id="189"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17E43194" w14:textId="77777777" w:rsidR="00145BD5" w:rsidRPr="00714DA1" w:rsidRDefault="00145BD5" w:rsidP="00C548E2">
            <w:pPr>
              <w:pStyle w:val="TAC"/>
              <w:rPr>
                <w:ins w:id="190"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284ECC37" w14:textId="77777777" w:rsidR="00145BD5" w:rsidRPr="00714DA1" w:rsidRDefault="00145BD5" w:rsidP="00C548E2">
            <w:pPr>
              <w:pStyle w:val="TAC"/>
              <w:rPr>
                <w:ins w:id="191"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71FD1E76" w14:textId="77777777" w:rsidR="00145BD5" w:rsidRPr="00714DA1" w:rsidRDefault="00145BD5" w:rsidP="00C548E2">
            <w:pPr>
              <w:pStyle w:val="TAC"/>
              <w:rPr>
                <w:ins w:id="192" w:author="作者"/>
              </w:rPr>
            </w:pPr>
          </w:p>
        </w:tc>
        <w:tc>
          <w:tcPr>
            <w:tcW w:w="529" w:type="dxa"/>
            <w:tcBorders>
              <w:top w:val="single" w:sz="4" w:space="0" w:color="auto"/>
              <w:left w:val="single" w:sz="4" w:space="0" w:color="auto"/>
              <w:bottom w:val="single" w:sz="4" w:space="0" w:color="auto"/>
              <w:right w:val="single" w:sz="4" w:space="0" w:color="auto"/>
            </w:tcBorders>
          </w:tcPr>
          <w:p w14:paraId="168695D2" w14:textId="77777777" w:rsidR="00145BD5" w:rsidRPr="00714DA1" w:rsidRDefault="00145BD5" w:rsidP="00C548E2">
            <w:pPr>
              <w:pStyle w:val="TAC"/>
              <w:rPr>
                <w:ins w:id="193" w:author="作者"/>
              </w:rPr>
            </w:pPr>
          </w:p>
        </w:tc>
        <w:tc>
          <w:tcPr>
            <w:tcW w:w="531" w:type="dxa"/>
            <w:tcBorders>
              <w:top w:val="single" w:sz="4" w:space="0" w:color="auto"/>
              <w:left w:val="single" w:sz="4" w:space="0" w:color="auto"/>
              <w:bottom w:val="single" w:sz="4" w:space="0" w:color="auto"/>
              <w:right w:val="single" w:sz="4" w:space="0" w:color="auto"/>
            </w:tcBorders>
            <w:vAlign w:val="center"/>
          </w:tcPr>
          <w:p w14:paraId="442E63FE" w14:textId="77777777" w:rsidR="00145BD5" w:rsidRPr="00714DA1" w:rsidRDefault="00145BD5" w:rsidP="00C548E2">
            <w:pPr>
              <w:pStyle w:val="TAC"/>
              <w:rPr>
                <w:ins w:id="194" w:author="作者"/>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42BEE4C9" w14:textId="77777777" w:rsidR="00145BD5" w:rsidRDefault="00145BD5" w:rsidP="00C548E2">
            <w:pPr>
              <w:keepNext/>
              <w:keepLines/>
              <w:jc w:val="center"/>
              <w:rPr>
                <w:ins w:id="195" w:author="作者"/>
                <w:rFonts w:ascii="Arial" w:eastAsia="MS Mincho" w:hAnsi="Arial"/>
                <w:sz w:val="18"/>
                <w:lang w:eastAsia="ja-JP"/>
              </w:rPr>
            </w:pPr>
          </w:p>
        </w:tc>
      </w:tr>
      <w:tr w:rsidR="00145BD5" w14:paraId="2F3E7488" w14:textId="77777777" w:rsidTr="00C548E2">
        <w:trPr>
          <w:trHeight w:val="165"/>
          <w:jc w:val="center"/>
          <w:ins w:id="196"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4B02FA49" w14:textId="77777777" w:rsidR="00145BD5" w:rsidRDefault="00145BD5" w:rsidP="00C548E2">
            <w:pPr>
              <w:keepNext/>
              <w:keepLines/>
              <w:jc w:val="center"/>
              <w:rPr>
                <w:ins w:id="197" w:author="作者"/>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4C48A31A" w14:textId="77777777" w:rsidR="00145BD5" w:rsidRDefault="00145BD5" w:rsidP="00C548E2">
            <w:pPr>
              <w:keepNext/>
              <w:keepLines/>
              <w:spacing w:after="0"/>
              <w:jc w:val="center"/>
              <w:rPr>
                <w:ins w:id="198" w:author="作者"/>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19A5FB75" w14:textId="77777777" w:rsidR="00145BD5" w:rsidRDefault="00145BD5" w:rsidP="00C548E2">
            <w:pPr>
              <w:keepNext/>
              <w:keepLines/>
              <w:spacing w:after="0"/>
              <w:jc w:val="center"/>
              <w:rPr>
                <w:ins w:id="199" w:author="作者"/>
                <w:rFonts w:ascii="Arial" w:hAnsi="Arial"/>
                <w:sz w:val="18"/>
                <w:lang w:val="en-US" w:eastAsia="zh-CN"/>
              </w:rPr>
            </w:pPr>
            <w:ins w:id="200" w:author="作者">
              <w:r>
                <w:rPr>
                  <w:rFonts w:ascii="Arial" w:hAnsi="Arial" w:hint="eastAsia"/>
                  <w:sz w:val="18"/>
                  <w:lang w:val="en-US" w:eastAsia="zh-CN"/>
                </w:rPr>
                <w:t>n</w:t>
              </w:r>
              <w:r>
                <w:rPr>
                  <w:rFonts w:ascii="Arial" w:hAnsi="Arial"/>
                  <w:sz w:val="18"/>
                  <w:lang w:val="en-US" w:eastAsia="zh-CN"/>
                </w:rPr>
                <w:t>3</w:t>
              </w:r>
            </w:ins>
          </w:p>
        </w:tc>
        <w:tc>
          <w:tcPr>
            <w:tcW w:w="656" w:type="dxa"/>
            <w:tcBorders>
              <w:top w:val="single" w:sz="4" w:space="0" w:color="auto"/>
              <w:left w:val="single" w:sz="4" w:space="0" w:color="auto"/>
              <w:bottom w:val="single" w:sz="4" w:space="0" w:color="auto"/>
              <w:right w:val="single" w:sz="4" w:space="0" w:color="auto"/>
            </w:tcBorders>
          </w:tcPr>
          <w:p w14:paraId="0FAC7745" w14:textId="77777777" w:rsidR="00145BD5" w:rsidRDefault="00145BD5" w:rsidP="00C548E2">
            <w:pPr>
              <w:keepNext/>
              <w:keepLines/>
              <w:spacing w:after="0"/>
              <w:jc w:val="center"/>
              <w:rPr>
                <w:ins w:id="201" w:author="作者"/>
                <w:rFonts w:ascii="Arial" w:eastAsia="MS Mincho" w:hAnsi="Arial"/>
                <w:sz w:val="18"/>
                <w:lang w:val="en-US" w:eastAsia="zh-CN"/>
              </w:rPr>
            </w:pPr>
            <w:ins w:id="202" w:author="作者">
              <w:r>
                <w:rPr>
                  <w:rFonts w:ascii="Arial" w:eastAsia="MS Mincho" w:hAnsi="Arial" w:hint="eastAsia"/>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66685BA5" w14:textId="77777777" w:rsidR="00145BD5" w:rsidRPr="00714DA1" w:rsidRDefault="00145BD5" w:rsidP="00C548E2">
            <w:pPr>
              <w:pStyle w:val="TAC"/>
              <w:rPr>
                <w:ins w:id="203" w:author="作者"/>
              </w:rPr>
            </w:pPr>
            <w:ins w:id="204" w:author="作者">
              <w:r w:rsidRPr="00714DA1">
                <w:t>Yes</w:t>
              </w:r>
            </w:ins>
          </w:p>
        </w:tc>
        <w:tc>
          <w:tcPr>
            <w:tcW w:w="529" w:type="dxa"/>
            <w:tcBorders>
              <w:top w:val="single" w:sz="4" w:space="0" w:color="auto"/>
              <w:left w:val="single" w:sz="4" w:space="0" w:color="auto"/>
              <w:bottom w:val="single" w:sz="4" w:space="0" w:color="auto"/>
              <w:right w:val="single" w:sz="4" w:space="0" w:color="auto"/>
            </w:tcBorders>
          </w:tcPr>
          <w:p w14:paraId="4C90B104" w14:textId="77777777" w:rsidR="00145BD5" w:rsidRPr="00714DA1" w:rsidRDefault="00145BD5" w:rsidP="00C548E2">
            <w:pPr>
              <w:pStyle w:val="TAC"/>
              <w:rPr>
                <w:ins w:id="205" w:author="作者"/>
              </w:rPr>
            </w:pPr>
            <w:ins w:id="206"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65E3CBC1" w14:textId="77777777" w:rsidR="00145BD5" w:rsidRPr="00714DA1" w:rsidRDefault="00145BD5" w:rsidP="00C548E2">
            <w:pPr>
              <w:pStyle w:val="TAC"/>
              <w:rPr>
                <w:ins w:id="207" w:author="作者"/>
              </w:rPr>
            </w:pPr>
            <w:ins w:id="208"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6F0C9B21" w14:textId="77777777" w:rsidR="00145BD5" w:rsidRPr="00714DA1" w:rsidRDefault="00145BD5" w:rsidP="00C548E2">
            <w:pPr>
              <w:pStyle w:val="TAC"/>
              <w:rPr>
                <w:ins w:id="209" w:author="作者"/>
              </w:rPr>
            </w:pPr>
            <w:ins w:id="210"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51A83008" w14:textId="77777777" w:rsidR="00145BD5" w:rsidRPr="00714DA1" w:rsidRDefault="00145BD5" w:rsidP="00C548E2">
            <w:pPr>
              <w:pStyle w:val="TAC"/>
              <w:rPr>
                <w:ins w:id="211" w:author="作者"/>
              </w:rPr>
            </w:pPr>
            <w:ins w:id="212"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3C47843D" w14:textId="77777777" w:rsidR="00145BD5" w:rsidRPr="00714DA1" w:rsidRDefault="00145BD5" w:rsidP="00C548E2">
            <w:pPr>
              <w:pStyle w:val="TAC"/>
              <w:rPr>
                <w:ins w:id="213" w:author="作者"/>
              </w:rPr>
            </w:pPr>
            <w:ins w:id="214"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1EA8F021" w14:textId="77777777" w:rsidR="00145BD5" w:rsidRPr="00714DA1" w:rsidRDefault="00145BD5" w:rsidP="00C548E2">
            <w:pPr>
              <w:pStyle w:val="TAC"/>
              <w:rPr>
                <w:ins w:id="215" w:author="作者"/>
              </w:rPr>
            </w:pPr>
          </w:p>
        </w:tc>
        <w:tc>
          <w:tcPr>
            <w:tcW w:w="529" w:type="dxa"/>
            <w:tcBorders>
              <w:top w:val="single" w:sz="4" w:space="0" w:color="auto"/>
              <w:left w:val="single" w:sz="4" w:space="0" w:color="auto"/>
              <w:bottom w:val="single" w:sz="4" w:space="0" w:color="auto"/>
              <w:right w:val="single" w:sz="4" w:space="0" w:color="auto"/>
            </w:tcBorders>
          </w:tcPr>
          <w:p w14:paraId="5210DEE7" w14:textId="77777777" w:rsidR="00145BD5" w:rsidRPr="00714DA1" w:rsidRDefault="00145BD5" w:rsidP="00C548E2">
            <w:pPr>
              <w:pStyle w:val="TAC"/>
              <w:rPr>
                <w:ins w:id="216" w:author="作者"/>
              </w:rPr>
            </w:pPr>
          </w:p>
        </w:tc>
        <w:tc>
          <w:tcPr>
            <w:tcW w:w="529" w:type="dxa"/>
            <w:tcBorders>
              <w:top w:val="single" w:sz="4" w:space="0" w:color="auto"/>
              <w:left w:val="single" w:sz="4" w:space="0" w:color="auto"/>
              <w:bottom w:val="single" w:sz="4" w:space="0" w:color="auto"/>
              <w:right w:val="single" w:sz="4" w:space="0" w:color="auto"/>
            </w:tcBorders>
          </w:tcPr>
          <w:p w14:paraId="6C44379B" w14:textId="77777777" w:rsidR="00145BD5" w:rsidRPr="00714DA1" w:rsidRDefault="00145BD5" w:rsidP="00C548E2">
            <w:pPr>
              <w:pStyle w:val="TAC"/>
              <w:rPr>
                <w:ins w:id="217" w:author="作者"/>
              </w:rPr>
            </w:pPr>
          </w:p>
        </w:tc>
        <w:tc>
          <w:tcPr>
            <w:tcW w:w="529" w:type="dxa"/>
            <w:tcBorders>
              <w:top w:val="single" w:sz="4" w:space="0" w:color="auto"/>
              <w:left w:val="single" w:sz="4" w:space="0" w:color="auto"/>
              <w:bottom w:val="single" w:sz="4" w:space="0" w:color="auto"/>
              <w:right w:val="single" w:sz="4" w:space="0" w:color="auto"/>
            </w:tcBorders>
          </w:tcPr>
          <w:p w14:paraId="10162089" w14:textId="77777777" w:rsidR="00145BD5" w:rsidRPr="00714DA1" w:rsidRDefault="00145BD5" w:rsidP="00C548E2">
            <w:pPr>
              <w:pStyle w:val="TAC"/>
              <w:rPr>
                <w:ins w:id="218" w:author="作者"/>
              </w:rPr>
            </w:pPr>
          </w:p>
        </w:tc>
        <w:tc>
          <w:tcPr>
            <w:tcW w:w="529" w:type="dxa"/>
            <w:tcBorders>
              <w:top w:val="single" w:sz="4" w:space="0" w:color="auto"/>
              <w:left w:val="single" w:sz="4" w:space="0" w:color="auto"/>
              <w:bottom w:val="single" w:sz="4" w:space="0" w:color="auto"/>
              <w:right w:val="single" w:sz="4" w:space="0" w:color="auto"/>
            </w:tcBorders>
          </w:tcPr>
          <w:p w14:paraId="3BEAD88C" w14:textId="77777777" w:rsidR="00145BD5" w:rsidRPr="00714DA1" w:rsidRDefault="00145BD5" w:rsidP="00C548E2">
            <w:pPr>
              <w:pStyle w:val="TAC"/>
              <w:rPr>
                <w:ins w:id="219" w:author="作者"/>
              </w:rPr>
            </w:pPr>
          </w:p>
        </w:tc>
        <w:tc>
          <w:tcPr>
            <w:tcW w:w="531" w:type="dxa"/>
            <w:tcBorders>
              <w:top w:val="single" w:sz="4" w:space="0" w:color="auto"/>
              <w:left w:val="single" w:sz="4" w:space="0" w:color="auto"/>
              <w:bottom w:val="single" w:sz="4" w:space="0" w:color="auto"/>
              <w:right w:val="single" w:sz="4" w:space="0" w:color="auto"/>
            </w:tcBorders>
          </w:tcPr>
          <w:p w14:paraId="3B825637" w14:textId="77777777" w:rsidR="00145BD5" w:rsidRPr="00714DA1" w:rsidRDefault="00145BD5" w:rsidP="00C548E2">
            <w:pPr>
              <w:pStyle w:val="TAC"/>
              <w:rPr>
                <w:ins w:id="220" w:author="作者"/>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12325047" w14:textId="77777777" w:rsidR="00145BD5" w:rsidRDefault="00145BD5" w:rsidP="00C548E2">
            <w:pPr>
              <w:keepNext/>
              <w:keepLines/>
              <w:jc w:val="center"/>
              <w:rPr>
                <w:ins w:id="221" w:author="作者"/>
                <w:rFonts w:ascii="Arial" w:eastAsia="MS Mincho" w:hAnsi="Arial"/>
                <w:sz w:val="18"/>
                <w:lang w:val="en-US" w:eastAsia="zh-CN"/>
              </w:rPr>
            </w:pPr>
          </w:p>
        </w:tc>
      </w:tr>
      <w:tr w:rsidR="00145BD5" w14:paraId="099F5897" w14:textId="77777777" w:rsidTr="00C548E2">
        <w:trPr>
          <w:trHeight w:val="36"/>
          <w:jc w:val="center"/>
          <w:ins w:id="222"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0A095CDA" w14:textId="77777777" w:rsidR="00145BD5" w:rsidRDefault="00145BD5" w:rsidP="00C548E2">
            <w:pPr>
              <w:keepNext/>
              <w:keepLines/>
              <w:jc w:val="center"/>
              <w:rPr>
                <w:ins w:id="223" w:author="作者"/>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243BC9B3" w14:textId="77777777" w:rsidR="00145BD5" w:rsidRDefault="00145BD5" w:rsidP="00C548E2">
            <w:pPr>
              <w:keepNext/>
              <w:keepLines/>
              <w:jc w:val="center"/>
              <w:rPr>
                <w:ins w:id="224"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24B59BD7" w14:textId="77777777" w:rsidR="00145BD5" w:rsidRDefault="00145BD5" w:rsidP="00C548E2">
            <w:pPr>
              <w:keepNext/>
              <w:keepLines/>
              <w:spacing w:after="0"/>
              <w:jc w:val="center"/>
              <w:rPr>
                <w:ins w:id="225"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66284957" w14:textId="77777777" w:rsidR="00145BD5" w:rsidRDefault="00145BD5" w:rsidP="00C548E2">
            <w:pPr>
              <w:keepNext/>
              <w:keepLines/>
              <w:spacing w:after="0"/>
              <w:jc w:val="center"/>
              <w:rPr>
                <w:ins w:id="226" w:author="作者"/>
                <w:rFonts w:ascii="Arial" w:eastAsia="MS Mincho" w:hAnsi="Arial"/>
                <w:sz w:val="18"/>
                <w:lang w:val="en-US" w:eastAsia="zh-CN"/>
              </w:rPr>
            </w:pPr>
            <w:ins w:id="227" w:author="作者">
              <w:r>
                <w:rPr>
                  <w:rFonts w:ascii="Arial" w:eastAsia="MS Mincho" w:hAnsi="Arial" w:hint="eastAsia"/>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32927E53" w14:textId="77777777" w:rsidR="00145BD5" w:rsidRPr="00714DA1" w:rsidRDefault="00145BD5" w:rsidP="00C548E2">
            <w:pPr>
              <w:pStyle w:val="TAC"/>
              <w:rPr>
                <w:ins w:id="228" w:author="作者"/>
              </w:rPr>
            </w:pPr>
          </w:p>
        </w:tc>
        <w:tc>
          <w:tcPr>
            <w:tcW w:w="529" w:type="dxa"/>
            <w:tcBorders>
              <w:top w:val="single" w:sz="4" w:space="0" w:color="auto"/>
              <w:left w:val="single" w:sz="4" w:space="0" w:color="auto"/>
              <w:bottom w:val="single" w:sz="4" w:space="0" w:color="auto"/>
              <w:right w:val="single" w:sz="4" w:space="0" w:color="auto"/>
            </w:tcBorders>
          </w:tcPr>
          <w:p w14:paraId="39050953" w14:textId="77777777" w:rsidR="00145BD5" w:rsidRPr="00714DA1" w:rsidRDefault="00145BD5" w:rsidP="00C548E2">
            <w:pPr>
              <w:pStyle w:val="TAC"/>
              <w:rPr>
                <w:ins w:id="229" w:author="作者"/>
              </w:rPr>
            </w:pPr>
            <w:ins w:id="230"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11438075" w14:textId="77777777" w:rsidR="00145BD5" w:rsidRPr="00714DA1" w:rsidRDefault="00145BD5" w:rsidP="00C548E2">
            <w:pPr>
              <w:pStyle w:val="TAC"/>
              <w:rPr>
                <w:ins w:id="231" w:author="作者"/>
              </w:rPr>
            </w:pPr>
            <w:ins w:id="232"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65A3D108" w14:textId="77777777" w:rsidR="00145BD5" w:rsidRPr="00714DA1" w:rsidRDefault="00145BD5" w:rsidP="00C548E2">
            <w:pPr>
              <w:pStyle w:val="TAC"/>
              <w:rPr>
                <w:ins w:id="233" w:author="作者"/>
              </w:rPr>
            </w:pPr>
            <w:ins w:id="234"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58971984" w14:textId="77777777" w:rsidR="00145BD5" w:rsidRPr="00714DA1" w:rsidRDefault="00145BD5" w:rsidP="00C548E2">
            <w:pPr>
              <w:pStyle w:val="TAC"/>
              <w:rPr>
                <w:ins w:id="235" w:author="作者"/>
              </w:rPr>
            </w:pPr>
            <w:ins w:id="236"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37BAAF3A" w14:textId="77777777" w:rsidR="00145BD5" w:rsidRPr="00714DA1" w:rsidRDefault="00145BD5" w:rsidP="00C548E2">
            <w:pPr>
              <w:pStyle w:val="TAC"/>
              <w:rPr>
                <w:ins w:id="237" w:author="作者"/>
              </w:rPr>
            </w:pPr>
            <w:ins w:id="238"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0FE1087C" w14:textId="77777777" w:rsidR="00145BD5" w:rsidRPr="00714DA1" w:rsidRDefault="00145BD5" w:rsidP="00C548E2">
            <w:pPr>
              <w:pStyle w:val="TAC"/>
              <w:rPr>
                <w:ins w:id="239" w:author="作者"/>
              </w:rPr>
            </w:pPr>
          </w:p>
        </w:tc>
        <w:tc>
          <w:tcPr>
            <w:tcW w:w="529" w:type="dxa"/>
            <w:tcBorders>
              <w:top w:val="single" w:sz="4" w:space="0" w:color="auto"/>
              <w:left w:val="single" w:sz="4" w:space="0" w:color="auto"/>
              <w:bottom w:val="single" w:sz="4" w:space="0" w:color="auto"/>
              <w:right w:val="single" w:sz="4" w:space="0" w:color="auto"/>
            </w:tcBorders>
          </w:tcPr>
          <w:p w14:paraId="470F2A4E" w14:textId="77777777" w:rsidR="00145BD5" w:rsidRPr="00714DA1" w:rsidRDefault="00145BD5" w:rsidP="00C548E2">
            <w:pPr>
              <w:pStyle w:val="TAC"/>
              <w:rPr>
                <w:ins w:id="240" w:author="作者"/>
              </w:rPr>
            </w:pPr>
          </w:p>
        </w:tc>
        <w:tc>
          <w:tcPr>
            <w:tcW w:w="529" w:type="dxa"/>
            <w:tcBorders>
              <w:top w:val="single" w:sz="4" w:space="0" w:color="auto"/>
              <w:left w:val="single" w:sz="4" w:space="0" w:color="auto"/>
              <w:bottom w:val="single" w:sz="4" w:space="0" w:color="auto"/>
              <w:right w:val="single" w:sz="4" w:space="0" w:color="auto"/>
            </w:tcBorders>
          </w:tcPr>
          <w:p w14:paraId="2BD6C116" w14:textId="77777777" w:rsidR="00145BD5" w:rsidRPr="00714DA1" w:rsidRDefault="00145BD5" w:rsidP="00C548E2">
            <w:pPr>
              <w:pStyle w:val="TAC"/>
              <w:rPr>
                <w:ins w:id="241" w:author="作者"/>
              </w:rPr>
            </w:pPr>
          </w:p>
        </w:tc>
        <w:tc>
          <w:tcPr>
            <w:tcW w:w="529" w:type="dxa"/>
            <w:tcBorders>
              <w:top w:val="single" w:sz="4" w:space="0" w:color="auto"/>
              <w:left w:val="single" w:sz="4" w:space="0" w:color="auto"/>
              <w:bottom w:val="single" w:sz="4" w:space="0" w:color="auto"/>
              <w:right w:val="single" w:sz="4" w:space="0" w:color="auto"/>
            </w:tcBorders>
          </w:tcPr>
          <w:p w14:paraId="68BA3F28" w14:textId="77777777" w:rsidR="00145BD5" w:rsidRPr="00714DA1" w:rsidRDefault="00145BD5" w:rsidP="00C548E2">
            <w:pPr>
              <w:pStyle w:val="TAC"/>
              <w:rPr>
                <w:ins w:id="242" w:author="作者"/>
              </w:rPr>
            </w:pPr>
          </w:p>
        </w:tc>
        <w:tc>
          <w:tcPr>
            <w:tcW w:w="529" w:type="dxa"/>
            <w:tcBorders>
              <w:top w:val="single" w:sz="4" w:space="0" w:color="auto"/>
              <w:left w:val="single" w:sz="4" w:space="0" w:color="auto"/>
              <w:bottom w:val="single" w:sz="4" w:space="0" w:color="auto"/>
              <w:right w:val="single" w:sz="4" w:space="0" w:color="auto"/>
            </w:tcBorders>
          </w:tcPr>
          <w:p w14:paraId="4C15DD63" w14:textId="77777777" w:rsidR="00145BD5" w:rsidRPr="00714DA1" w:rsidRDefault="00145BD5" w:rsidP="00C548E2">
            <w:pPr>
              <w:pStyle w:val="TAC"/>
              <w:rPr>
                <w:ins w:id="243" w:author="作者"/>
              </w:rPr>
            </w:pPr>
          </w:p>
        </w:tc>
        <w:tc>
          <w:tcPr>
            <w:tcW w:w="531" w:type="dxa"/>
            <w:tcBorders>
              <w:top w:val="single" w:sz="4" w:space="0" w:color="auto"/>
              <w:left w:val="single" w:sz="4" w:space="0" w:color="auto"/>
              <w:bottom w:val="single" w:sz="4" w:space="0" w:color="auto"/>
              <w:right w:val="single" w:sz="4" w:space="0" w:color="auto"/>
            </w:tcBorders>
          </w:tcPr>
          <w:p w14:paraId="7DDB0277" w14:textId="77777777" w:rsidR="00145BD5" w:rsidRPr="00714DA1" w:rsidRDefault="00145BD5" w:rsidP="00C548E2">
            <w:pPr>
              <w:pStyle w:val="TAC"/>
              <w:rPr>
                <w:ins w:id="244" w:author="作者"/>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55FA97D3" w14:textId="77777777" w:rsidR="00145BD5" w:rsidRDefault="00145BD5" w:rsidP="00C548E2">
            <w:pPr>
              <w:keepNext/>
              <w:keepLines/>
              <w:jc w:val="center"/>
              <w:rPr>
                <w:ins w:id="245" w:author="作者"/>
                <w:rFonts w:ascii="Arial" w:eastAsia="MS Mincho" w:hAnsi="Arial"/>
                <w:sz w:val="18"/>
                <w:lang w:val="en-US" w:eastAsia="zh-CN"/>
              </w:rPr>
            </w:pPr>
          </w:p>
        </w:tc>
      </w:tr>
      <w:tr w:rsidR="00145BD5" w14:paraId="54B314D0" w14:textId="77777777" w:rsidTr="00C548E2">
        <w:trPr>
          <w:trHeight w:val="149"/>
          <w:jc w:val="center"/>
          <w:ins w:id="246"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411651A7" w14:textId="77777777" w:rsidR="00145BD5" w:rsidRDefault="00145BD5" w:rsidP="00C548E2">
            <w:pPr>
              <w:keepNext/>
              <w:keepLines/>
              <w:jc w:val="center"/>
              <w:rPr>
                <w:ins w:id="247" w:author="作者"/>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047415F" w14:textId="77777777" w:rsidR="00145BD5" w:rsidRDefault="00145BD5" w:rsidP="00C548E2">
            <w:pPr>
              <w:keepNext/>
              <w:keepLines/>
              <w:jc w:val="center"/>
              <w:rPr>
                <w:ins w:id="248"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8A39ADA" w14:textId="77777777" w:rsidR="00145BD5" w:rsidRDefault="00145BD5" w:rsidP="00C548E2">
            <w:pPr>
              <w:keepNext/>
              <w:keepLines/>
              <w:spacing w:after="0"/>
              <w:jc w:val="center"/>
              <w:rPr>
                <w:ins w:id="249"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57785FA8" w14:textId="77777777" w:rsidR="00145BD5" w:rsidRDefault="00145BD5" w:rsidP="00C548E2">
            <w:pPr>
              <w:keepNext/>
              <w:keepLines/>
              <w:spacing w:after="0"/>
              <w:jc w:val="center"/>
              <w:rPr>
                <w:ins w:id="250" w:author="作者"/>
                <w:rFonts w:ascii="Arial" w:eastAsia="MS Mincho" w:hAnsi="Arial"/>
                <w:sz w:val="18"/>
                <w:lang w:val="en-US" w:eastAsia="zh-CN"/>
              </w:rPr>
            </w:pPr>
            <w:ins w:id="251" w:author="作者">
              <w:r>
                <w:rPr>
                  <w:rFonts w:ascii="Arial" w:eastAsia="MS Mincho" w:hAnsi="Arial" w:hint="eastAsia"/>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3FFA8E4B" w14:textId="77777777" w:rsidR="00145BD5" w:rsidRPr="00714DA1" w:rsidRDefault="00145BD5" w:rsidP="00C548E2">
            <w:pPr>
              <w:pStyle w:val="TAC"/>
              <w:rPr>
                <w:ins w:id="252" w:author="作者"/>
              </w:rPr>
            </w:pPr>
          </w:p>
        </w:tc>
        <w:tc>
          <w:tcPr>
            <w:tcW w:w="529" w:type="dxa"/>
            <w:tcBorders>
              <w:top w:val="single" w:sz="4" w:space="0" w:color="auto"/>
              <w:left w:val="single" w:sz="4" w:space="0" w:color="auto"/>
              <w:bottom w:val="single" w:sz="4" w:space="0" w:color="auto"/>
              <w:right w:val="single" w:sz="4" w:space="0" w:color="auto"/>
            </w:tcBorders>
          </w:tcPr>
          <w:p w14:paraId="0A319A0F" w14:textId="77777777" w:rsidR="00145BD5" w:rsidRPr="00714DA1" w:rsidRDefault="00145BD5" w:rsidP="00C548E2">
            <w:pPr>
              <w:pStyle w:val="TAC"/>
              <w:rPr>
                <w:ins w:id="253" w:author="作者"/>
              </w:rPr>
            </w:pPr>
            <w:ins w:id="254"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2BEFD784" w14:textId="77777777" w:rsidR="00145BD5" w:rsidRPr="00714DA1" w:rsidRDefault="00145BD5" w:rsidP="00C548E2">
            <w:pPr>
              <w:pStyle w:val="TAC"/>
              <w:rPr>
                <w:ins w:id="255" w:author="作者"/>
              </w:rPr>
            </w:pPr>
            <w:ins w:id="256"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2B2BA0EC" w14:textId="77777777" w:rsidR="00145BD5" w:rsidRPr="00714DA1" w:rsidRDefault="00145BD5" w:rsidP="00C548E2">
            <w:pPr>
              <w:pStyle w:val="TAC"/>
              <w:rPr>
                <w:ins w:id="257" w:author="作者"/>
              </w:rPr>
            </w:pPr>
            <w:ins w:id="258"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43C93987" w14:textId="77777777" w:rsidR="00145BD5" w:rsidRPr="00714DA1" w:rsidRDefault="00145BD5" w:rsidP="00C548E2">
            <w:pPr>
              <w:pStyle w:val="TAC"/>
              <w:rPr>
                <w:ins w:id="259" w:author="作者"/>
              </w:rPr>
            </w:pPr>
            <w:ins w:id="260"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19B0C7F0" w14:textId="77777777" w:rsidR="00145BD5" w:rsidRPr="00714DA1" w:rsidRDefault="00145BD5" w:rsidP="00C548E2">
            <w:pPr>
              <w:pStyle w:val="TAC"/>
              <w:rPr>
                <w:ins w:id="261" w:author="作者"/>
              </w:rPr>
            </w:pPr>
            <w:ins w:id="262"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2DF2F823" w14:textId="77777777" w:rsidR="00145BD5" w:rsidRPr="00714DA1" w:rsidRDefault="00145BD5" w:rsidP="00C548E2">
            <w:pPr>
              <w:pStyle w:val="TAC"/>
              <w:rPr>
                <w:ins w:id="263" w:author="作者"/>
              </w:rPr>
            </w:pPr>
          </w:p>
        </w:tc>
        <w:tc>
          <w:tcPr>
            <w:tcW w:w="529" w:type="dxa"/>
            <w:tcBorders>
              <w:top w:val="single" w:sz="4" w:space="0" w:color="auto"/>
              <w:left w:val="single" w:sz="4" w:space="0" w:color="auto"/>
              <w:bottom w:val="single" w:sz="4" w:space="0" w:color="auto"/>
              <w:right w:val="single" w:sz="4" w:space="0" w:color="auto"/>
            </w:tcBorders>
          </w:tcPr>
          <w:p w14:paraId="5D262829" w14:textId="77777777" w:rsidR="00145BD5" w:rsidRPr="00714DA1" w:rsidRDefault="00145BD5" w:rsidP="00C548E2">
            <w:pPr>
              <w:pStyle w:val="TAC"/>
              <w:rPr>
                <w:ins w:id="264" w:author="作者"/>
              </w:rPr>
            </w:pPr>
          </w:p>
        </w:tc>
        <w:tc>
          <w:tcPr>
            <w:tcW w:w="529" w:type="dxa"/>
            <w:tcBorders>
              <w:top w:val="single" w:sz="4" w:space="0" w:color="auto"/>
              <w:left w:val="single" w:sz="4" w:space="0" w:color="auto"/>
              <w:bottom w:val="single" w:sz="4" w:space="0" w:color="auto"/>
              <w:right w:val="single" w:sz="4" w:space="0" w:color="auto"/>
            </w:tcBorders>
          </w:tcPr>
          <w:p w14:paraId="1BDF97BF" w14:textId="77777777" w:rsidR="00145BD5" w:rsidRPr="00714DA1" w:rsidRDefault="00145BD5" w:rsidP="00C548E2">
            <w:pPr>
              <w:pStyle w:val="TAC"/>
              <w:rPr>
                <w:ins w:id="265" w:author="作者"/>
              </w:rPr>
            </w:pPr>
          </w:p>
        </w:tc>
        <w:tc>
          <w:tcPr>
            <w:tcW w:w="529" w:type="dxa"/>
            <w:tcBorders>
              <w:top w:val="single" w:sz="4" w:space="0" w:color="auto"/>
              <w:left w:val="single" w:sz="4" w:space="0" w:color="auto"/>
              <w:bottom w:val="single" w:sz="4" w:space="0" w:color="auto"/>
              <w:right w:val="single" w:sz="4" w:space="0" w:color="auto"/>
            </w:tcBorders>
          </w:tcPr>
          <w:p w14:paraId="6BCD2E9C" w14:textId="77777777" w:rsidR="00145BD5" w:rsidRPr="00714DA1" w:rsidRDefault="00145BD5" w:rsidP="00C548E2">
            <w:pPr>
              <w:pStyle w:val="TAC"/>
              <w:rPr>
                <w:ins w:id="266" w:author="作者"/>
              </w:rPr>
            </w:pPr>
          </w:p>
        </w:tc>
        <w:tc>
          <w:tcPr>
            <w:tcW w:w="529" w:type="dxa"/>
            <w:tcBorders>
              <w:top w:val="single" w:sz="4" w:space="0" w:color="auto"/>
              <w:left w:val="single" w:sz="4" w:space="0" w:color="auto"/>
              <w:bottom w:val="single" w:sz="4" w:space="0" w:color="auto"/>
              <w:right w:val="single" w:sz="4" w:space="0" w:color="auto"/>
            </w:tcBorders>
          </w:tcPr>
          <w:p w14:paraId="398207AA" w14:textId="77777777" w:rsidR="00145BD5" w:rsidRPr="00714DA1" w:rsidRDefault="00145BD5" w:rsidP="00C548E2">
            <w:pPr>
              <w:pStyle w:val="TAC"/>
              <w:rPr>
                <w:ins w:id="267" w:author="作者"/>
              </w:rPr>
            </w:pPr>
          </w:p>
        </w:tc>
        <w:tc>
          <w:tcPr>
            <w:tcW w:w="531" w:type="dxa"/>
            <w:tcBorders>
              <w:top w:val="single" w:sz="4" w:space="0" w:color="auto"/>
              <w:left w:val="single" w:sz="4" w:space="0" w:color="auto"/>
              <w:bottom w:val="single" w:sz="4" w:space="0" w:color="auto"/>
              <w:right w:val="single" w:sz="4" w:space="0" w:color="auto"/>
            </w:tcBorders>
          </w:tcPr>
          <w:p w14:paraId="4C6CDB4D" w14:textId="77777777" w:rsidR="00145BD5" w:rsidRPr="00714DA1" w:rsidRDefault="00145BD5" w:rsidP="00C548E2">
            <w:pPr>
              <w:pStyle w:val="TAC"/>
              <w:rPr>
                <w:ins w:id="268" w:author="作者"/>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0725EAF3" w14:textId="77777777" w:rsidR="00145BD5" w:rsidRDefault="00145BD5" w:rsidP="00C548E2">
            <w:pPr>
              <w:keepNext/>
              <w:keepLines/>
              <w:jc w:val="center"/>
              <w:rPr>
                <w:ins w:id="269" w:author="作者"/>
                <w:rFonts w:ascii="Arial" w:eastAsia="MS Mincho" w:hAnsi="Arial"/>
                <w:sz w:val="18"/>
                <w:lang w:val="en-US" w:eastAsia="zh-CN"/>
              </w:rPr>
            </w:pPr>
          </w:p>
        </w:tc>
      </w:tr>
      <w:tr w:rsidR="00145BD5" w:rsidRPr="00AF6401" w14:paraId="17D9ABC0" w14:textId="77777777" w:rsidTr="00C548E2">
        <w:trPr>
          <w:trHeight w:val="149"/>
          <w:jc w:val="center"/>
          <w:ins w:id="270" w:author="作者"/>
        </w:trPr>
        <w:tc>
          <w:tcPr>
            <w:tcW w:w="1396" w:type="dxa"/>
            <w:vMerge w:val="restart"/>
            <w:tcBorders>
              <w:top w:val="single" w:sz="4" w:space="0" w:color="auto"/>
              <w:left w:val="single" w:sz="4" w:space="0" w:color="auto"/>
              <w:right w:val="single" w:sz="4" w:space="0" w:color="auto"/>
            </w:tcBorders>
            <w:vAlign w:val="center"/>
          </w:tcPr>
          <w:p w14:paraId="753253AA" w14:textId="77777777" w:rsidR="00145BD5" w:rsidRPr="00AF6401" w:rsidRDefault="00145BD5" w:rsidP="00C548E2">
            <w:pPr>
              <w:pStyle w:val="TAC"/>
              <w:rPr>
                <w:ins w:id="271" w:author="作者"/>
                <w:highlight w:val="yellow"/>
              </w:rPr>
            </w:pPr>
            <w:ins w:id="272" w:author="作者">
              <w:r w:rsidRPr="00AF6401">
                <w:rPr>
                  <w:rFonts w:eastAsia="MS Mincho" w:hint="eastAsia"/>
                  <w:highlight w:val="yellow"/>
                  <w:lang w:eastAsia="zh-CN"/>
                </w:rPr>
                <w:t>CA</w:t>
              </w:r>
              <w:r w:rsidRPr="00AF6401">
                <w:rPr>
                  <w:rFonts w:eastAsia="MS Mincho"/>
                  <w:highlight w:val="yellow"/>
                </w:rPr>
                <w:t>_</w:t>
              </w:r>
              <w:r w:rsidRPr="00AF6401">
                <w:rPr>
                  <w:rFonts w:eastAsia="MS Mincho" w:hint="eastAsia"/>
                  <w:highlight w:val="yellow"/>
                  <w:lang w:val="en-US" w:eastAsia="zh-CN"/>
                </w:rPr>
                <w:t>n</w:t>
              </w:r>
              <w:r w:rsidRPr="00AF6401">
                <w:rPr>
                  <w:rFonts w:eastAsia="MS Mincho"/>
                  <w:highlight w:val="yellow"/>
                  <w:lang w:val="en-US" w:eastAsia="zh-CN"/>
                </w:rPr>
                <w:t>1B</w:t>
              </w:r>
              <w:r w:rsidRPr="00AF6401">
                <w:rPr>
                  <w:rFonts w:eastAsia="MS Mincho"/>
                  <w:highlight w:val="yellow"/>
                  <w:lang w:val="sv-SE" w:eastAsia="ja-JP"/>
                </w:rPr>
                <w:t>-</w:t>
              </w:r>
              <w:r w:rsidRPr="00AF6401">
                <w:rPr>
                  <w:rFonts w:eastAsia="MS Mincho" w:hint="eastAsia"/>
                  <w:highlight w:val="yellow"/>
                  <w:lang w:val="en-US" w:eastAsia="zh-CN"/>
                </w:rPr>
                <w:t>n</w:t>
              </w:r>
              <w:r w:rsidRPr="00AF6401">
                <w:rPr>
                  <w:highlight w:val="yellow"/>
                  <w:lang w:val="en-US" w:eastAsia="zh-CN"/>
                </w:rPr>
                <w:t>3A</w:t>
              </w:r>
            </w:ins>
          </w:p>
        </w:tc>
        <w:tc>
          <w:tcPr>
            <w:tcW w:w="1396" w:type="dxa"/>
            <w:vMerge w:val="restart"/>
            <w:tcBorders>
              <w:top w:val="single" w:sz="4" w:space="0" w:color="auto"/>
              <w:left w:val="single" w:sz="4" w:space="0" w:color="auto"/>
              <w:right w:val="single" w:sz="4" w:space="0" w:color="auto"/>
            </w:tcBorders>
            <w:vAlign w:val="center"/>
          </w:tcPr>
          <w:p w14:paraId="26C09460" w14:textId="77777777" w:rsidR="00145BD5" w:rsidRPr="00AF6401" w:rsidRDefault="00145BD5" w:rsidP="00C548E2">
            <w:pPr>
              <w:pStyle w:val="TAC"/>
              <w:rPr>
                <w:ins w:id="273" w:author="作者"/>
                <w:highlight w:val="yellow"/>
              </w:rPr>
            </w:pPr>
            <w:ins w:id="274" w:author="作者">
              <w:r w:rsidRPr="00AF6401">
                <w:rPr>
                  <w:rFonts w:eastAsia="MS Mincho" w:hint="eastAsia"/>
                  <w:highlight w:val="yellow"/>
                  <w:lang w:eastAsia="zh-CN"/>
                </w:rPr>
                <w:t>CA</w:t>
              </w:r>
              <w:r w:rsidRPr="00AF6401">
                <w:rPr>
                  <w:rFonts w:eastAsia="MS Mincho"/>
                  <w:highlight w:val="yellow"/>
                </w:rPr>
                <w:t>_</w:t>
              </w:r>
              <w:r w:rsidRPr="00AF6401">
                <w:rPr>
                  <w:rFonts w:eastAsia="MS Mincho" w:hint="eastAsia"/>
                  <w:highlight w:val="yellow"/>
                  <w:lang w:val="en-US" w:eastAsia="zh-CN"/>
                </w:rPr>
                <w:t>n</w:t>
              </w:r>
              <w:r w:rsidRPr="00AF6401">
                <w:rPr>
                  <w:rFonts w:eastAsia="MS Mincho"/>
                  <w:highlight w:val="yellow"/>
                  <w:lang w:val="en-US" w:eastAsia="zh-CN"/>
                </w:rPr>
                <w:t>1</w:t>
              </w:r>
              <w:r w:rsidRPr="00AF6401">
                <w:rPr>
                  <w:rFonts w:eastAsia="MS Mincho"/>
                  <w:highlight w:val="yellow"/>
                  <w:lang w:val="sv-SE" w:eastAsia="ja-JP"/>
                </w:rPr>
                <w:t>A-</w:t>
              </w:r>
              <w:r w:rsidRPr="00AF6401">
                <w:rPr>
                  <w:rFonts w:eastAsia="MS Mincho" w:hint="eastAsia"/>
                  <w:highlight w:val="yellow"/>
                  <w:lang w:val="en-US" w:eastAsia="zh-CN"/>
                </w:rPr>
                <w:t>n</w:t>
              </w:r>
              <w:r w:rsidRPr="00AF6401">
                <w:rPr>
                  <w:highlight w:val="yellow"/>
                  <w:lang w:val="en-US" w:eastAsia="zh-CN"/>
                </w:rPr>
                <w:t>3</w:t>
              </w:r>
              <w:r w:rsidRPr="00AF6401">
                <w:rPr>
                  <w:rFonts w:eastAsia="MS Mincho"/>
                  <w:highlight w:val="yellow"/>
                  <w:lang w:val="sv-SE" w:eastAsia="ja-JP"/>
                </w:rPr>
                <w:t>A</w:t>
              </w:r>
            </w:ins>
          </w:p>
        </w:tc>
        <w:tc>
          <w:tcPr>
            <w:tcW w:w="667" w:type="dxa"/>
            <w:tcBorders>
              <w:top w:val="single" w:sz="4" w:space="0" w:color="auto"/>
              <w:left w:val="single" w:sz="4" w:space="0" w:color="auto"/>
              <w:right w:val="single" w:sz="4" w:space="0" w:color="auto"/>
            </w:tcBorders>
            <w:vAlign w:val="center"/>
          </w:tcPr>
          <w:p w14:paraId="4508E4D7" w14:textId="77777777" w:rsidR="00145BD5" w:rsidRPr="00AF6401" w:rsidRDefault="00145BD5" w:rsidP="00C548E2">
            <w:pPr>
              <w:pStyle w:val="TAC"/>
              <w:rPr>
                <w:ins w:id="275" w:author="作者"/>
                <w:highlight w:val="yellow"/>
                <w:lang w:eastAsia="zh-CN"/>
              </w:rPr>
            </w:pPr>
            <w:ins w:id="276" w:author="作者">
              <w:r w:rsidRPr="00AF6401">
                <w:rPr>
                  <w:rFonts w:hint="eastAsia"/>
                  <w:highlight w:val="yellow"/>
                  <w:lang w:eastAsia="zh-CN"/>
                </w:rPr>
                <w:t>n</w:t>
              </w:r>
              <w:r w:rsidRPr="00AF6401">
                <w:rPr>
                  <w:highlight w:val="yellow"/>
                  <w:lang w:eastAsia="zh-CN"/>
                </w:rPr>
                <w:t>1</w:t>
              </w:r>
            </w:ins>
          </w:p>
        </w:tc>
        <w:tc>
          <w:tcPr>
            <w:tcW w:w="7006" w:type="dxa"/>
            <w:gridSpan w:val="13"/>
            <w:tcBorders>
              <w:top w:val="single" w:sz="4" w:space="0" w:color="auto"/>
              <w:left w:val="single" w:sz="4" w:space="0" w:color="auto"/>
              <w:bottom w:val="single" w:sz="4" w:space="0" w:color="auto"/>
              <w:right w:val="single" w:sz="4" w:space="0" w:color="auto"/>
            </w:tcBorders>
          </w:tcPr>
          <w:p w14:paraId="013FEE44" w14:textId="77777777" w:rsidR="00145BD5" w:rsidRPr="00AF6401" w:rsidRDefault="00145BD5" w:rsidP="00C548E2">
            <w:pPr>
              <w:pStyle w:val="TAC"/>
              <w:rPr>
                <w:ins w:id="277" w:author="作者"/>
                <w:highlight w:val="yellow"/>
              </w:rPr>
            </w:pPr>
            <w:ins w:id="278" w:author="作者">
              <w:r w:rsidRPr="00AF6401">
                <w:rPr>
                  <w:highlight w:val="yellow"/>
                </w:rPr>
                <w:t>See CA_n1B Bandwidth Combination Set 0 in Table 5.5A.1-1 from 38.101-1</w:t>
              </w:r>
            </w:ins>
          </w:p>
        </w:tc>
        <w:tc>
          <w:tcPr>
            <w:tcW w:w="1150" w:type="dxa"/>
            <w:vMerge w:val="restart"/>
            <w:tcBorders>
              <w:top w:val="single" w:sz="4" w:space="0" w:color="auto"/>
              <w:left w:val="single" w:sz="4" w:space="0" w:color="auto"/>
              <w:right w:val="single" w:sz="4" w:space="0" w:color="auto"/>
            </w:tcBorders>
            <w:vAlign w:val="center"/>
          </w:tcPr>
          <w:p w14:paraId="0CA4583C" w14:textId="77777777" w:rsidR="00145BD5" w:rsidRPr="00AF6401" w:rsidRDefault="00145BD5" w:rsidP="00C548E2">
            <w:pPr>
              <w:pStyle w:val="TAC"/>
              <w:rPr>
                <w:ins w:id="279" w:author="作者"/>
                <w:highlight w:val="yellow"/>
                <w:lang w:eastAsia="zh-CN"/>
              </w:rPr>
            </w:pPr>
            <w:ins w:id="280" w:author="作者">
              <w:r w:rsidRPr="00AF6401">
                <w:rPr>
                  <w:rFonts w:hint="eastAsia"/>
                  <w:highlight w:val="yellow"/>
                  <w:lang w:eastAsia="zh-CN"/>
                </w:rPr>
                <w:t>0</w:t>
              </w:r>
            </w:ins>
          </w:p>
        </w:tc>
      </w:tr>
      <w:tr w:rsidR="00145BD5" w:rsidRPr="00AF6401" w14:paraId="17642B72" w14:textId="77777777" w:rsidTr="00C548E2">
        <w:trPr>
          <w:trHeight w:val="149"/>
          <w:jc w:val="center"/>
          <w:ins w:id="281" w:author="作者"/>
        </w:trPr>
        <w:tc>
          <w:tcPr>
            <w:tcW w:w="1396" w:type="dxa"/>
            <w:vMerge/>
            <w:tcBorders>
              <w:left w:val="single" w:sz="4" w:space="0" w:color="auto"/>
              <w:right w:val="single" w:sz="4" w:space="0" w:color="auto"/>
            </w:tcBorders>
            <w:vAlign w:val="center"/>
          </w:tcPr>
          <w:p w14:paraId="149E9B57" w14:textId="77777777" w:rsidR="00145BD5" w:rsidRPr="00AF6401" w:rsidRDefault="00145BD5" w:rsidP="00C548E2">
            <w:pPr>
              <w:pStyle w:val="TAC"/>
              <w:rPr>
                <w:ins w:id="282" w:author="作者"/>
                <w:highlight w:val="yellow"/>
              </w:rPr>
            </w:pPr>
          </w:p>
        </w:tc>
        <w:tc>
          <w:tcPr>
            <w:tcW w:w="1396" w:type="dxa"/>
            <w:vMerge/>
            <w:tcBorders>
              <w:left w:val="single" w:sz="4" w:space="0" w:color="auto"/>
              <w:right w:val="single" w:sz="4" w:space="0" w:color="auto"/>
            </w:tcBorders>
            <w:vAlign w:val="center"/>
          </w:tcPr>
          <w:p w14:paraId="23BA0561" w14:textId="77777777" w:rsidR="00145BD5" w:rsidRPr="00AF6401" w:rsidRDefault="00145BD5" w:rsidP="00C548E2">
            <w:pPr>
              <w:pStyle w:val="TAC"/>
              <w:rPr>
                <w:ins w:id="283" w:author="作者"/>
                <w:highlight w:val="yellow"/>
              </w:rPr>
            </w:pPr>
          </w:p>
        </w:tc>
        <w:tc>
          <w:tcPr>
            <w:tcW w:w="667" w:type="dxa"/>
            <w:vMerge w:val="restart"/>
            <w:tcBorders>
              <w:left w:val="single" w:sz="4" w:space="0" w:color="auto"/>
              <w:right w:val="single" w:sz="4" w:space="0" w:color="auto"/>
            </w:tcBorders>
            <w:vAlign w:val="center"/>
          </w:tcPr>
          <w:p w14:paraId="326D0EE0" w14:textId="77777777" w:rsidR="00145BD5" w:rsidRPr="00AF6401" w:rsidRDefault="00145BD5" w:rsidP="00C548E2">
            <w:pPr>
              <w:pStyle w:val="TAC"/>
              <w:rPr>
                <w:ins w:id="284" w:author="作者"/>
                <w:highlight w:val="yellow"/>
              </w:rPr>
            </w:pPr>
            <w:ins w:id="285" w:author="作者">
              <w:r w:rsidRPr="00AF6401">
                <w:rPr>
                  <w:rFonts w:hint="eastAsia"/>
                  <w:highlight w:val="yellow"/>
                  <w:lang w:val="en-US" w:eastAsia="zh-CN"/>
                </w:rPr>
                <w:t>n3</w:t>
              </w:r>
            </w:ins>
          </w:p>
        </w:tc>
        <w:tc>
          <w:tcPr>
            <w:tcW w:w="656" w:type="dxa"/>
            <w:tcBorders>
              <w:top w:val="single" w:sz="4" w:space="0" w:color="auto"/>
              <w:left w:val="single" w:sz="4" w:space="0" w:color="auto"/>
              <w:bottom w:val="single" w:sz="4" w:space="0" w:color="auto"/>
              <w:right w:val="single" w:sz="4" w:space="0" w:color="auto"/>
            </w:tcBorders>
          </w:tcPr>
          <w:p w14:paraId="1CE08526" w14:textId="77777777" w:rsidR="00145BD5" w:rsidRPr="00AF6401" w:rsidRDefault="00145BD5" w:rsidP="00C548E2">
            <w:pPr>
              <w:pStyle w:val="TAC"/>
              <w:rPr>
                <w:ins w:id="286" w:author="作者"/>
                <w:highlight w:val="yellow"/>
              </w:rPr>
            </w:pPr>
            <w:ins w:id="287" w:author="作者">
              <w:r w:rsidRPr="00AF6401">
                <w:rPr>
                  <w:rFonts w:eastAsia="MS Mincho" w:hint="eastAsia"/>
                  <w:highlight w:val="yellow"/>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6C60D5DC" w14:textId="77777777" w:rsidR="00145BD5" w:rsidRPr="00AF6401" w:rsidRDefault="00145BD5" w:rsidP="00C548E2">
            <w:pPr>
              <w:pStyle w:val="TAC"/>
              <w:rPr>
                <w:ins w:id="288" w:author="作者"/>
                <w:highlight w:val="yellow"/>
              </w:rPr>
            </w:pPr>
            <w:ins w:id="289" w:author="作者">
              <w:r w:rsidRPr="00AF6401">
                <w:rPr>
                  <w:highlight w:val="yellow"/>
                </w:rPr>
                <w:t>Yes</w:t>
              </w:r>
            </w:ins>
          </w:p>
        </w:tc>
        <w:tc>
          <w:tcPr>
            <w:tcW w:w="529" w:type="dxa"/>
            <w:tcBorders>
              <w:top w:val="single" w:sz="4" w:space="0" w:color="auto"/>
              <w:left w:val="single" w:sz="4" w:space="0" w:color="auto"/>
              <w:bottom w:val="single" w:sz="4" w:space="0" w:color="auto"/>
              <w:right w:val="single" w:sz="4" w:space="0" w:color="auto"/>
            </w:tcBorders>
          </w:tcPr>
          <w:p w14:paraId="59F95351" w14:textId="77777777" w:rsidR="00145BD5" w:rsidRPr="00AF6401" w:rsidRDefault="00145BD5" w:rsidP="00C548E2">
            <w:pPr>
              <w:pStyle w:val="TAC"/>
              <w:rPr>
                <w:ins w:id="290" w:author="作者"/>
                <w:highlight w:val="yellow"/>
              </w:rPr>
            </w:pPr>
            <w:ins w:id="291" w:author="作者">
              <w:r w:rsidRPr="00AF6401">
                <w:rPr>
                  <w:highlight w:val="yellow"/>
                </w:rPr>
                <w:t>Yes</w:t>
              </w:r>
            </w:ins>
          </w:p>
        </w:tc>
        <w:tc>
          <w:tcPr>
            <w:tcW w:w="529" w:type="dxa"/>
            <w:tcBorders>
              <w:top w:val="single" w:sz="4" w:space="0" w:color="auto"/>
              <w:left w:val="single" w:sz="4" w:space="0" w:color="auto"/>
              <w:bottom w:val="single" w:sz="4" w:space="0" w:color="auto"/>
              <w:right w:val="single" w:sz="4" w:space="0" w:color="auto"/>
            </w:tcBorders>
          </w:tcPr>
          <w:p w14:paraId="4CFE2C5B" w14:textId="77777777" w:rsidR="00145BD5" w:rsidRPr="00AF6401" w:rsidRDefault="00145BD5" w:rsidP="00C548E2">
            <w:pPr>
              <w:pStyle w:val="TAC"/>
              <w:rPr>
                <w:ins w:id="292" w:author="作者"/>
                <w:highlight w:val="yellow"/>
              </w:rPr>
            </w:pPr>
            <w:ins w:id="293" w:author="作者">
              <w:r w:rsidRPr="00AF6401">
                <w:rPr>
                  <w:highlight w:val="yellow"/>
                </w:rPr>
                <w:t>Yes</w:t>
              </w:r>
            </w:ins>
          </w:p>
        </w:tc>
        <w:tc>
          <w:tcPr>
            <w:tcW w:w="529" w:type="dxa"/>
            <w:tcBorders>
              <w:top w:val="single" w:sz="4" w:space="0" w:color="auto"/>
              <w:left w:val="single" w:sz="4" w:space="0" w:color="auto"/>
              <w:bottom w:val="single" w:sz="4" w:space="0" w:color="auto"/>
              <w:right w:val="single" w:sz="4" w:space="0" w:color="auto"/>
            </w:tcBorders>
          </w:tcPr>
          <w:p w14:paraId="4DF88868" w14:textId="77777777" w:rsidR="00145BD5" w:rsidRPr="00AF6401" w:rsidRDefault="00145BD5" w:rsidP="00C548E2">
            <w:pPr>
              <w:pStyle w:val="TAC"/>
              <w:rPr>
                <w:ins w:id="294" w:author="作者"/>
                <w:highlight w:val="yellow"/>
              </w:rPr>
            </w:pPr>
            <w:ins w:id="295" w:author="作者">
              <w:r w:rsidRPr="00AF6401">
                <w:rPr>
                  <w:highlight w:val="yellow"/>
                </w:rPr>
                <w:t>Yes</w:t>
              </w:r>
            </w:ins>
          </w:p>
        </w:tc>
        <w:tc>
          <w:tcPr>
            <w:tcW w:w="529" w:type="dxa"/>
            <w:tcBorders>
              <w:top w:val="single" w:sz="4" w:space="0" w:color="auto"/>
              <w:left w:val="single" w:sz="4" w:space="0" w:color="auto"/>
              <w:bottom w:val="single" w:sz="4" w:space="0" w:color="auto"/>
              <w:right w:val="single" w:sz="4" w:space="0" w:color="auto"/>
            </w:tcBorders>
          </w:tcPr>
          <w:p w14:paraId="5295E675" w14:textId="77777777" w:rsidR="00145BD5" w:rsidRPr="00AF6401" w:rsidRDefault="00145BD5" w:rsidP="00C548E2">
            <w:pPr>
              <w:pStyle w:val="TAC"/>
              <w:rPr>
                <w:ins w:id="296" w:author="作者"/>
                <w:highlight w:val="yellow"/>
              </w:rPr>
            </w:pPr>
            <w:ins w:id="297" w:author="作者">
              <w:r w:rsidRPr="00AF6401">
                <w:rPr>
                  <w:highlight w:val="yellow"/>
                </w:rPr>
                <w:t>Yes</w:t>
              </w:r>
            </w:ins>
          </w:p>
        </w:tc>
        <w:tc>
          <w:tcPr>
            <w:tcW w:w="529" w:type="dxa"/>
            <w:tcBorders>
              <w:top w:val="single" w:sz="4" w:space="0" w:color="auto"/>
              <w:left w:val="single" w:sz="4" w:space="0" w:color="auto"/>
              <w:bottom w:val="single" w:sz="4" w:space="0" w:color="auto"/>
              <w:right w:val="single" w:sz="4" w:space="0" w:color="auto"/>
            </w:tcBorders>
          </w:tcPr>
          <w:p w14:paraId="5BB6E6D3" w14:textId="77777777" w:rsidR="00145BD5" w:rsidRPr="00AF6401" w:rsidRDefault="00145BD5" w:rsidP="00C548E2">
            <w:pPr>
              <w:pStyle w:val="TAC"/>
              <w:rPr>
                <w:ins w:id="298" w:author="作者"/>
                <w:highlight w:val="yellow"/>
              </w:rPr>
            </w:pPr>
            <w:ins w:id="299" w:author="作者">
              <w:r w:rsidRPr="00AF6401">
                <w:rPr>
                  <w:highlight w:val="yellow"/>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2C22211" w14:textId="77777777" w:rsidR="00145BD5" w:rsidRPr="00AF6401" w:rsidRDefault="00145BD5" w:rsidP="00C548E2">
            <w:pPr>
              <w:pStyle w:val="TAC"/>
              <w:rPr>
                <w:ins w:id="300" w:author="作者"/>
                <w:highlight w:val="yellow"/>
              </w:rPr>
            </w:pPr>
          </w:p>
        </w:tc>
        <w:tc>
          <w:tcPr>
            <w:tcW w:w="529" w:type="dxa"/>
            <w:tcBorders>
              <w:top w:val="single" w:sz="4" w:space="0" w:color="auto"/>
              <w:left w:val="single" w:sz="4" w:space="0" w:color="auto"/>
              <w:bottom w:val="single" w:sz="4" w:space="0" w:color="auto"/>
              <w:right w:val="single" w:sz="4" w:space="0" w:color="auto"/>
            </w:tcBorders>
            <w:vAlign w:val="center"/>
          </w:tcPr>
          <w:p w14:paraId="3CA1B1DB" w14:textId="77777777" w:rsidR="00145BD5" w:rsidRPr="00AF6401" w:rsidRDefault="00145BD5" w:rsidP="00C548E2">
            <w:pPr>
              <w:pStyle w:val="TAC"/>
              <w:rPr>
                <w:ins w:id="301" w:author="作者"/>
                <w:highlight w:val="yellow"/>
              </w:rPr>
            </w:pPr>
          </w:p>
        </w:tc>
        <w:tc>
          <w:tcPr>
            <w:tcW w:w="529" w:type="dxa"/>
            <w:tcBorders>
              <w:top w:val="single" w:sz="4" w:space="0" w:color="auto"/>
              <w:left w:val="single" w:sz="4" w:space="0" w:color="auto"/>
              <w:bottom w:val="single" w:sz="4" w:space="0" w:color="auto"/>
              <w:right w:val="single" w:sz="4" w:space="0" w:color="auto"/>
            </w:tcBorders>
          </w:tcPr>
          <w:p w14:paraId="2230E392" w14:textId="77777777" w:rsidR="00145BD5" w:rsidRPr="00AF6401" w:rsidRDefault="00145BD5" w:rsidP="00C548E2">
            <w:pPr>
              <w:pStyle w:val="TAC"/>
              <w:rPr>
                <w:ins w:id="302" w:author="作者"/>
                <w:highlight w:val="yellow"/>
              </w:rPr>
            </w:pPr>
          </w:p>
        </w:tc>
        <w:tc>
          <w:tcPr>
            <w:tcW w:w="529" w:type="dxa"/>
            <w:tcBorders>
              <w:top w:val="single" w:sz="4" w:space="0" w:color="auto"/>
              <w:left w:val="single" w:sz="4" w:space="0" w:color="auto"/>
              <w:bottom w:val="single" w:sz="4" w:space="0" w:color="auto"/>
              <w:right w:val="single" w:sz="4" w:space="0" w:color="auto"/>
            </w:tcBorders>
          </w:tcPr>
          <w:p w14:paraId="489716AE" w14:textId="77777777" w:rsidR="00145BD5" w:rsidRPr="00AF6401" w:rsidRDefault="00145BD5" w:rsidP="00C548E2">
            <w:pPr>
              <w:pStyle w:val="TAC"/>
              <w:rPr>
                <w:ins w:id="303" w:author="作者"/>
                <w:highlight w:val="yellow"/>
              </w:rPr>
            </w:pPr>
          </w:p>
        </w:tc>
        <w:tc>
          <w:tcPr>
            <w:tcW w:w="529" w:type="dxa"/>
            <w:tcBorders>
              <w:top w:val="single" w:sz="4" w:space="0" w:color="auto"/>
              <w:left w:val="single" w:sz="4" w:space="0" w:color="auto"/>
              <w:bottom w:val="single" w:sz="4" w:space="0" w:color="auto"/>
              <w:right w:val="single" w:sz="4" w:space="0" w:color="auto"/>
            </w:tcBorders>
          </w:tcPr>
          <w:p w14:paraId="674DE55A" w14:textId="77777777" w:rsidR="00145BD5" w:rsidRPr="00AF6401" w:rsidRDefault="00145BD5" w:rsidP="00C548E2">
            <w:pPr>
              <w:pStyle w:val="TAC"/>
              <w:rPr>
                <w:ins w:id="304" w:author="作者"/>
                <w:highlight w:val="yellow"/>
              </w:rPr>
            </w:pPr>
          </w:p>
        </w:tc>
        <w:tc>
          <w:tcPr>
            <w:tcW w:w="531" w:type="dxa"/>
            <w:tcBorders>
              <w:top w:val="single" w:sz="4" w:space="0" w:color="auto"/>
              <w:left w:val="single" w:sz="4" w:space="0" w:color="auto"/>
              <w:bottom w:val="single" w:sz="4" w:space="0" w:color="auto"/>
              <w:right w:val="single" w:sz="4" w:space="0" w:color="auto"/>
            </w:tcBorders>
          </w:tcPr>
          <w:p w14:paraId="3264AD39" w14:textId="77777777" w:rsidR="00145BD5" w:rsidRPr="00AF6401" w:rsidRDefault="00145BD5" w:rsidP="00C548E2">
            <w:pPr>
              <w:pStyle w:val="TAC"/>
              <w:rPr>
                <w:ins w:id="305" w:author="作者"/>
                <w:highlight w:val="yellow"/>
              </w:rPr>
            </w:pPr>
          </w:p>
        </w:tc>
        <w:tc>
          <w:tcPr>
            <w:tcW w:w="1150" w:type="dxa"/>
            <w:vMerge/>
            <w:tcBorders>
              <w:left w:val="single" w:sz="4" w:space="0" w:color="auto"/>
              <w:right w:val="single" w:sz="4" w:space="0" w:color="auto"/>
            </w:tcBorders>
            <w:vAlign w:val="center"/>
          </w:tcPr>
          <w:p w14:paraId="5B564364" w14:textId="77777777" w:rsidR="00145BD5" w:rsidRPr="00AF6401" w:rsidRDefault="00145BD5" w:rsidP="00C548E2">
            <w:pPr>
              <w:pStyle w:val="TAC"/>
              <w:rPr>
                <w:ins w:id="306" w:author="作者"/>
                <w:highlight w:val="yellow"/>
              </w:rPr>
            </w:pPr>
          </w:p>
        </w:tc>
      </w:tr>
      <w:tr w:rsidR="00145BD5" w:rsidRPr="00AF6401" w14:paraId="3CE47D4F" w14:textId="77777777" w:rsidTr="00C548E2">
        <w:trPr>
          <w:trHeight w:val="149"/>
          <w:jc w:val="center"/>
          <w:ins w:id="307" w:author="作者"/>
        </w:trPr>
        <w:tc>
          <w:tcPr>
            <w:tcW w:w="1396" w:type="dxa"/>
            <w:vMerge/>
            <w:tcBorders>
              <w:left w:val="single" w:sz="4" w:space="0" w:color="auto"/>
              <w:right w:val="single" w:sz="4" w:space="0" w:color="auto"/>
            </w:tcBorders>
            <w:vAlign w:val="center"/>
          </w:tcPr>
          <w:p w14:paraId="78E37F44" w14:textId="77777777" w:rsidR="00145BD5" w:rsidRPr="00AF6401" w:rsidRDefault="00145BD5" w:rsidP="00C548E2">
            <w:pPr>
              <w:pStyle w:val="TAC"/>
              <w:rPr>
                <w:ins w:id="308" w:author="作者"/>
                <w:highlight w:val="yellow"/>
              </w:rPr>
            </w:pPr>
          </w:p>
        </w:tc>
        <w:tc>
          <w:tcPr>
            <w:tcW w:w="1396" w:type="dxa"/>
            <w:vMerge/>
            <w:tcBorders>
              <w:left w:val="single" w:sz="4" w:space="0" w:color="auto"/>
              <w:right w:val="single" w:sz="4" w:space="0" w:color="auto"/>
            </w:tcBorders>
            <w:vAlign w:val="center"/>
          </w:tcPr>
          <w:p w14:paraId="4A963F26" w14:textId="77777777" w:rsidR="00145BD5" w:rsidRPr="00AF6401" w:rsidRDefault="00145BD5" w:rsidP="00C548E2">
            <w:pPr>
              <w:pStyle w:val="TAC"/>
              <w:rPr>
                <w:ins w:id="309" w:author="作者"/>
                <w:highlight w:val="yellow"/>
              </w:rPr>
            </w:pPr>
          </w:p>
        </w:tc>
        <w:tc>
          <w:tcPr>
            <w:tcW w:w="667" w:type="dxa"/>
            <w:vMerge/>
            <w:tcBorders>
              <w:left w:val="single" w:sz="4" w:space="0" w:color="auto"/>
              <w:right w:val="single" w:sz="4" w:space="0" w:color="auto"/>
            </w:tcBorders>
            <w:vAlign w:val="center"/>
          </w:tcPr>
          <w:p w14:paraId="010180EE" w14:textId="77777777" w:rsidR="00145BD5" w:rsidRPr="00AF6401" w:rsidRDefault="00145BD5" w:rsidP="00C548E2">
            <w:pPr>
              <w:pStyle w:val="TAC"/>
              <w:rPr>
                <w:ins w:id="310" w:author="作者"/>
                <w:highlight w:val="yellow"/>
              </w:rPr>
            </w:pPr>
          </w:p>
        </w:tc>
        <w:tc>
          <w:tcPr>
            <w:tcW w:w="656" w:type="dxa"/>
            <w:tcBorders>
              <w:top w:val="single" w:sz="4" w:space="0" w:color="auto"/>
              <w:left w:val="single" w:sz="4" w:space="0" w:color="auto"/>
              <w:bottom w:val="single" w:sz="4" w:space="0" w:color="auto"/>
              <w:right w:val="single" w:sz="4" w:space="0" w:color="auto"/>
            </w:tcBorders>
            <w:vAlign w:val="center"/>
          </w:tcPr>
          <w:p w14:paraId="31BBE20F" w14:textId="77777777" w:rsidR="00145BD5" w:rsidRPr="00AF6401" w:rsidRDefault="00145BD5" w:rsidP="00C548E2">
            <w:pPr>
              <w:pStyle w:val="TAC"/>
              <w:rPr>
                <w:ins w:id="311" w:author="作者"/>
                <w:highlight w:val="yellow"/>
              </w:rPr>
            </w:pPr>
            <w:ins w:id="312" w:author="作者">
              <w:r w:rsidRPr="00AF6401">
                <w:rPr>
                  <w:rFonts w:eastAsia="MS Mincho" w:hint="eastAsia"/>
                  <w:highlight w:val="yellow"/>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0FDC2AC0" w14:textId="77777777" w:rsidR="00145BD5" w:rsidRPr="00AF6401" w:rsidRDefault="00145BD5" w:rsidP="00C548E2">
            <w:pPr>
              <w:pStyle w:val="TAC"/>
              <w:rPr>
                <w:ins w:id="313" w:author="作者"/>
                <w:highlight w:val="yellow"/>
              </w:rPr>
            </w:pPr>
          </w:p>
        </w:tc>
        <w:tc>
          <w:tcPr>
            <w:tcW w:w="529" w:type="dxa"/>
            <w:tcBorders>
              <w:top w:val="single" w:sz="4" w:space="0" w:color="auto"/>
              <w:left w:val="single" w:sz="4" w:space="0" w:color="auto"/>
              <w:bottom w:val="single" w:sz="4" w:space="0" w:color="auto"/>
              <w:right w:val="single" w:sz="4" w:space="0" w:color="auto"/>
            </w:tcBorders>
          </w:tcPr>
          <w:p w14:paraId="0C60C9CE" w14:textId="77777777" w:rsidR="00145BD5" w:rsidRPr="00AF6401" w:rsidRDefault="00145BD5" w:rsidP="00C548E2">
            <w:pPr>
              <w:pStyle w:val="TAC"/>
              <w:rPr>
                <w:ins w:id="314" w:author="作者"/>
                <w:highlight w:val="yellow"/>
              </w:rPr>
            </w:pPr>
            <w:ins w:id="315" w:author="作者">
              <w:r w:rsidRPr="00AF6401">
                <w:rPr>
                  <w:highlight w:val="yellow"/>
                </w:rPr>
                <w:t>Yes</w:t>
              </w:r>
            </w:ins>
          </w:p>
        </w:tc>
        <w:tc>
          <w:tcPr>
            <w:tcW w:w="529" w:type="dxa"/>
            <w:tcBorders>
              <w:top w:val="single" w:sz="4" w:space="0" w:color="auto"/>
              <w:left w:val="single" w:sz="4" w:space="0" w:color="auto"/>
              <w:bottom w:val="single" w:sz="4" w:space="0" w:color="auto"/>
              <w:right w:val="single" w:sz="4" w:space="0" w:color="auto"/>
            </w:tcBorders>
          </w:tcPr>
          <w:p w14:paraId="782A8896" w14:textId="77777777" w:rsidR="00145BD5" w:rsidRPr="00AF6401" w:rsidRDefault="00145BD5" w:rsidP="00C548E2">
            <w:pPr>
              <w:pStyle w:val="TAC"/>
              <w:rPr>
                <w:ins w:id="316" w:author="作者"/>
                <w:highlight w:val="yellow"/>
              </w:rPr>
            </w:pPr>
            <w:ins w:id="317" w:author="作者">
              <w:r w:rsidRPr="00AF6401">
                <w:rPr>
                  <w:highlight w:val="yellow"/>
                </w:rPr>
                <w:t>Yes</w:t>
              </w:r>
            </w:ins>
          </w:p>
        </w:tc>
        <w:tc>
          <w:tcPr>
            <w:tcW w:w="529" w:type="dxa"/>
            <w:tcBorders>
              <w:top w:val="single" w:sz="4" w:space="0" w:color="auto"/>
              <w:left w:val="single" w:sz="4" w:space="0" w:color="auto"/>
              <w:bottom w:val="single" w:sz="4" w:space="0" w:color="auto"/>
              <w:right w:val="single" w:sz="4" w:space="0" w:color="auto"/>
            </w:tcBorders>
          </w:tcPr>
          <w:p w14:paraId="12C6D326" w14:textId="77777777" w:rsidR="00145BD5" w:rsidRPr="00AF6401" w:rsidRDefault="00145BD5" w:rsidP="00C548E2">
            <w:pPr>
              <w:pStyle w:val="TAC"/>
              <w:rPr>
                <w:ins w:id="318" w:author="作者"/>
                <w:highlight w:val="yellow"/>
              </w:rPr>
            </w:pPr>
            <w:ins w:id="319" w:author="作者">
              <w:r w:rsidRPr="00AF6401">
                <w:rPr>
                  <w:highlight w:val="yellow"/>
                </w:rPr>
                <w:t>Yes</w:t>
              </w:r>
            </w:ins>
          </w:p>
        </w:tc>
        <w:tc>
          <w:tcPr>
            <w:tcW w:w="529" w:type="dxa"/>
            <w:tcBorders>
              <w:top w:val="single" w:sz="4" w:space="0" w:color="auto"/>
              <w:left w:val="single" w:sz="4" w:space="0" w:color="auto"/>
              <w:bottom w:val="single" w:sz="4" w:space="0" w:color="auto"/>
              <w:right w:val="single" w:sz="4" w:space="0" w:color="auto"/>
            </w:tcBorders>
          </w:tcPr>
          <w:p w14:paraId="709F2335" w14:textId="77777777" w:rsidR="00145BD5" w:rsidRPr="00AF6401" w:rsidRDefault="00145BD5" w:rsidP="00C548E2">
            <w:pPr>
              <w:pStyle w:val="TAC"/>
              <w:rPr>
                <w:ins w:id="320" w:author="作者"/>
                <w:highlight w:val="yellow"/>
              </w:rPr>
            </w:pPr>
            <w:ins w:id="321" w:author="作者">
              <w:r w:rsidRPr="00AF6401">
                <w:rPr>
                  <w:highlight w:val="yellow"/>
                </w:rPr>
                <w:t>Yes</w:t>
              </w:r>
            </w:ins>
          </w:p>
        </w:tc>
        <w:tc>
          <w:tcPr>
            <w:tcW w:w="529" w:type="dxa"/>
            <w:tcBorders>
              <w:top w:val="single" w:sz="4" w:space="0" w:color="auto"/>
              <w:left w:val="single" w:sz="4" w:space="0" w:color="auto"/>
              <w:bottom w:val="single" w:sz="4" w:space="0" w:color="auto"/>
              <w:right w:val="single" w:sz="4" w:space="0" w:color="auto"/>
            </w:tcBorders>
          </w:tcPr>
          <w:p w14:paraId="24169042" w14:textId="77777777" w:rsidR="00145BD5" w:rsidRPr="00AF6401" w:rsidRDefault="00145BD5" w:rsidP="00C548E2">
            <w:pPr>
              <w:pStyle w:val="TAC"/>
              <w:rPr>
                <w:ins w:id="322" w:author="作者"/>
                <w:highlight w:val="yellow"/>
              </w:rPr>
            </w:pPr>
            <w:ins w:id="323" w:author="作者">
              <w:r w:rsidRPr="00AF6401">
                <w:rPr>
                  <w:highlight w:val="yellow"/>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0A8EBF4" w14:textId="77777777" w:rsidR="00145BD5" w:rsidRPr="00AF6401" w:rsidRDefault="00145BD5" w:rsidP="00C548E2">
            <w:pPr>
              <w:pStyle w:val="TAC"/>
              <w:rPr>
                <w:ins w:id="324" w:author="作者"/>
                <w:highlight w:val="yellow"/>
              </w:rPr>
            </w:pPr>
          </w:p>
        </w:tc>
        <w:tc>
          <w:tcPr>
            <w:tcW w:w="529" w:type="dxa"/>
            <w:tcBorders>
              <w:top w:val="single" w:sz="4" w:space="0" w:color="auto"/>
              <w:left w:val="single" w:sz="4" w:space="0" w:color="auto"/>
              <w:bottom w:val="single" w:sz="4" w:space="0" w:color="auto"/>
              <w:right w:val="single" w:sz="4" w:space="0" w:color="auto"/>
            </w:tcBorders>
            <w:vAlign w:val="center"/>
          </w:tcPr>
          <w:p w14:paraId="3B70970E" w14:textId="77777777" w:rsidR="00145BD5" w:rsidRPr="00AF6401" w:rsidRDefault="00145BD5" w:rsidP="00C548E2">
            <w:pPr>
              <w:pStyle w:val="TAC"/>
              <w:rPr>
                <w:ins w:id="325" w:author="作者"/>
                <w:highlight w:val="yellow"/>
              </w:rPr>
            </w:pPr>
          </w:p>
        </w:tc>
        <w:tc>
          <w:tcPr>
            <w:tcW w:w="529" w:type="dxa"/>
            <w:tcBorders>
              <w:top w:val="single" w:sz="4" w:space="0" w:color="auto"/>
              <w:left w:val="single" w:sz="4" w:space="0" w:color="auto"/>
              <w:bottom w:val="single" w:sz="4" w:space="0" w:color="auto"/>
              <w:right w:val="single" w:sz="4" w:space="0" w:color="auto"/>
            </w:tcBorders>
          </w:tcPr>
          <w:p w14:paraId="695FBC64" w14:textId="77777777" w:rsidR="00145BD5" w:rsidRPr="00AF6401" w:rsidRDefault="00145BD5" w:rsidP="00C548E2">
            <w:pPr>
              <w:pStyle w:val="TAC"/>
              <w:rPr>
                <w:ins w:id="326" w:author="作者"/>
                <w:highlight w:val="yellow"/>
              </w:rPr>
            </w:pPr>
          </w:p>
        </w:tc>
        <w:tc>
          <w:tcPr>
            <w:tcW w:w="529" w:type="dxa"/>
            <w:tcBorders>
              <w:top w:val="single" w:sz="4" w:space="0" w:color="auto"/>
              <w:left w:val="single" w:sz="4" w:space="0" w:color="auto"/>
              <w:bottom w:val="single" w:sz="4" w:space="0" w:color="auto"/>
              <w:right w:val="single" w:sz="4" w:space="0" w:color="auto"/>
            </w:tcBorders>
          </w:tcPr>
          <w:p w14:paraId="18CB2D09" w14:textId="77777777" w:rsidR="00145BD5" w:rsidRPr="00AF6401" w:rsidRDefault="00145BD5" w:rsidP="00C548E2">
            <w:pPr>
              <w:pStyle w:val="TAC"/>
              <w:rPr>
                <w:ins w:id="327" w:author="作者"/>
                <w:highlight w:val="yellow"/>
              </w:rPr>
            </w:pPr>
          </w:p>
        </w:tc>
        <w:tc>
          <w:tcPr>
            <w:tcW w:w="529" w:type="dxa"/>
            <w:tcBorders>
              <w:top w:val="single" w:sz="4" w:space="0" w:color="auto"/>
              <w:left w:val="single" w:sz="4" w:space="0" w:color="auto"/>
              <w:bottom w:val="single" w:sz="4" w:space="0" w:color="auto"/>
              <w:right w:val="single" w:sz="4" w:space="0" w:color="auto"/>
            </w:tcBorders>
          </w:tcPr>
          <w:p w14:paraId="458B6A8A" w14:textId="77777777" w:rsidR="00145BD5" w:rsidRPr="00AF6401" w:rsidRDefault="00145BD5" w:rsidP="00C548E2">
            <w:pPr>
              <w:pStyle w:val="TAC"/>
              <w:rPr>
                <w:ins w:id="328" w:author="作者"/>
                <w:highlight w:val="yellow"/>
              </w:rPr>
            </w:pPr>
          </w:p>
        </w:tc>
        <w:tc>
          <w:tcPr>
            <w:tcW w:w="531" w:type="dxa"/>
            <w:tcBorders>
              <w:top w:val="single" w:sz="4" w:space="0" w:color="auto"/>
              <w:left w:val="single" w:sz="4" w:space="0" w:color="auto"/>
              <w:bottom w:val="single" w:sz="4" w:space="0" w:color="auto"/>
              <w:right w:val="single" w:sz="4" w:space="0" w:color="auto"/>
            </w:tcBorders>
          </w:tcPr>
          <w:p w14:paraId="108319C9" w14:textId="77777777" w:rsidR="00145BD5" w:rsidRPr="00AF6401" w:rsidRDefault="00145BD5" w:rsidP="00C548E2">
            <w:pPr>
              <w:pStyle w:val="TAC"/>
              <w:rPr>
                <w:ins w:id="329" w:author="作者"/>
                <w:highlight w:val="yellow"/>
              </w:rPr>
            </w:pPr>
          </w:p>
        </w:tc>
        <w:tc>
          <w:tcPr>
            <w:tcW w:w="1150" w:type="dxa"/>
            <w:vMerge/>
            <w:tcBorders>
              <w:left w:val="single" w:sz="4" w:space="0" w:color="auto"/>
              <w:right w:val="single" w:sz="4" w:space="0" w:color="auto"/>
            </w:tcBorders>
            <w:vAlign w:val="center"/>
          </w:tcPr>
          <w:p w14:paraId="1080EBD8" w14:textId="77777777" w:rsidR="00145BD5" w:rsidRPr="00AF6401" w:rsidRDefault="00145BD5" w:rsidP="00C548E2">
            <w:pPr>
              <w:pStyle w:val="TAC"/>
              <w:rPr>
                <w:ins w:id="330" w:author="作者"/>
                <w:highlight w:val="yellow"/>
              </w:rPr>
            </w:pPr>
          </w:p>
        </w:tc>
      </w:tr>
      <w:tr w:rsidR="00145BD5" w14:paraId="75198791" w14:textId="77777777" w:rsidTr="00C548E2">
        <w:trPr>
          <w:trHeight w:val="149"/>
          <w:jc w:val="center"/>
          <w:ins w:id="331" w:author="作者"/>
        </w:trPr>
        <w:tc>
          <w:tcPr>
            <w:tcW w:w="1396" w:type="dxa"/>
            <w:vMerge/>
            <w:tcBorders>
              <w:left w:val="single" w:sz="4" w:space="0" w:color="auto"/>
              <w:right w:val="single" w:sz="4" w:space="0" w:color="auto"/>
            </w:tcBorders>
            <w:vAlign w:val="center"/>
          </w:tcPr>
          <w:p w14:paraId="24A81040" w14:textId="77777777" w:rsidR="00145BD5" w:rsidRPr="00AF6401" w:rsidRDefault="00145BD5" w:rsidP="00C548E2">
            <w:pPr>
              <w:pStyle w:val="TAC"/>
              <w:rPr>
                <w:ins w:id="332" w:author="作者"/>
                <w:highlight w:val="yellow"/>
              </w:rPr>
            </w:pPr>
          </w:p>
        </w:tc>
        <w:tc>
          <w:tcPr>
            <w:tcW w:w="1396" w:type="dxa"/>
            <w:vMerge/>
            <w:tcBorders>
              <w:left w:val="single" w:sz="4" w:space="0" w:color="auto"/>
              <w:right w:val="single" w:sz="4" w:space="0" w:color="auto"/>
            </w:tcBorders>
            <w:vAlign w:val="center"/>
          </w:tcPr>
          <w:p w14:paraId="5E8424D7" w14:textId="77777777" w:rsidR="00145BD5" w:rsidRPr="00AF6401" w:rsidRDefault="00145BD5" w:rsidP="00C548E2">
            <w:pPr>
              <w:pStyle w:val="TAC"/>
              <w:rPr>
                <w:ins w:id="333" w:author="作者"/>
                <w:highlight w:val="yellow"/>
              </w:rPr>
            </w:pPr>
          </w:p>
        </w:tc>
        <w:tc>
          <w:tcPr>
            <w:tcW w:w="667" w:type="dxa"/>
            <w:vMerge/>
            <w:tcBorders>
              <w:left w:val="single" w:sz="4" w:space="0" w:color="auto"/>
              <w:right w:val="single" w:sz="4" w:space="0" w:color="auto"/>
            </w:tcBorders>
            <w:vAlign w:val="center"/>
          </w:tcPr>
          <w:p w14:paraId="0E8631C9" w14:textId="77777777" w:rsidR="00145BD5" w:rsidRPr="00AF6401" w:rsidRDefault="00145BD5" w:rsidP="00C548E2">
            <w:pPr>
              <w:pStyle w:val="TAC"/>
              <w:rPr>
                <w:ins w:id="334" w:author="作者"/>
                <w:highlight w:val="yellow"/>
              </w:rPr>
            </w:pPr>
          </w:p>
        </w:tc>
        <w:tc>
          <w:tcPr>
            <w:tcW w:w="656" w:type="dxa"/>
            <w:tcBorders>
              <w:top w:val="single" w:sz="4" w:space="0" w:color="auto"/>
              <w:left w:val="single" w:sz="4" w:space="0" w:color="auto"/>
              <w:bottom w:val="single" w:sz="4" w:space="0" w:color="auto"/>
              <w:right w:val="single" w:sz="4" w:space="0" w:color="auto"/>
            </w:tcBorders>
            <w:vAlign w:val="center"/>
          </w:tcPr>
          <w:p w14:paraId="4D30B227" w14:textId="77777777" w:rsidR="00145BD5" w:rsidRPr="00AF6401" w:rsidRDefault="00145BD5" w:rsidP="00C548E2">
            <w:pPr>
              <w:pStyle w:val="TAC"/>
              <w:rPr>
                <w:ins w:id="335" w:author="作者"/>
                <w:rFonts w:eastAsia="MS Mincho"/>
                <w:highlight w:val="yellow"/>
                <w:lang w:val="en-US" w:eastAsia="zh-CN"/>
              </w:rPr>
            </w:pPr>
            <w:ins w:id="336" w:author="作者">
              <w:r w:rsidRPr="00AF6401">
                <w:rPr>
                  <w:rFonts w:eastAsia="MS Mincho" w:hint="eastAsia"/>
                  <w:highlight w:val="yellow"/>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602F5C9B" w14:textId="77777777" w:rsidR="00145BD5" w:rsidRPr="00AF6401" w:rsidRDefault="00145BD5" w:rsidP="00C548E2">
            <w:pPr>
              <w:pStyle w:val="TAC"/>
              <w:rPr>
                <w:ins w:id="337" w:author="作者"/>
                <w:highlight w:val="yellow"/>
              </w:rPr>
            </w:pPr>
          </w:p>
        </w:tc>
        <w:tc>
          <w:tcPr>
            <w:tcW w:w="529" w:type="dxa"/>
            <w:tcBorders>
              <w:top w:val="single" w:sz="4" w:space="0" w:color="auto"/>
              <w:left w:val="single" w:sz="4" w:space="0" w:color="auto"/>
              <w:bottom w:val="single" w:sz="4" w:space="0" w:color="auto"/>
              <w:right w:val="single" w:sz="4" w:space="0" w:color="auto"/>
            </w:tcBorders>
          </w:tcPr>
          <w:p w14:paraId="1400895E" w14:textId="77777777" w:rsidR="00145BD5" w:rsidRPr="00AF6401" w:rsidRDefault="00145BD5" w:rsidP="00C548E2">
            <w:pPr>
              <w:pStyle w:val="TAC"/>
              <w:rPr>
                <w:ins w:id="338" w:author="作者"/>
                <w:highlight w:val="yellow"/>
              </w:rPr>
            </w:pPr>
            <w:ins w:id="339" w:author="作者">
              <w:r w:rsidRPr="00AF6401">
                <w:rPr>
                  <w:highlight w:val="yellow"/>
                </w:rPr>
                <w:t>Yes</w:t>
              </w:r>
            </w:ins>
          </w:p>
        </w:tc>
        <w:tc>
          <w:tcPr>
            <w:tcW w:w="529" w:type="dxa"/>
            <w:tcBorders>
              <w:top w:val="single" w:sz="4" w:space="0" w:color="auto"/>
              <w:left w:val="single" w:sz="4" w:space="0" w:color="auto"/>
              <w:bottom w:val="single" w:sz="4" w:space="0" w:color="auto"/>
              <w:right w:val="single" w:sz="4" w:space="0" w:color="auto"/>
            </w:tcBorders>
          </w:tcPr>
          <w:p w14:paraId="73A29391" w14:textId="77777777" w:rsidR="00145BD5" w:rsidRPr="00AF6401" w:rsidRDefault="00145BD5" w:rsidP="00C548E2">
            <w:pPr>
              <w:pStyle w:val="TAC"/>
              <w:rPr>
                <w:ins w:id="340" w:author="作者"/>
                <w:highlight w:val="yellow"/>
              </w:rPr>
            </w:pPr>
            <w:ins w:id="341" w:author="作者">
              <w:r w:rsidRPr="00AF6401">
                <w:rPr>
                  <w:highlight w:val="yellow"/>
                </w:rPr>
                <w:t>Yes</w:t>
              </w:r>
            </w:ins>
          </w:p>
        </w:tc>
        <w:tc>
          <w:tcPr>
            <w:tcW w:w="529" w:type="dxa"/>
            <w:tcBorders>
              <w:top w:val="single" w:sz="4" w:space="0" w:color="auto"/>
              <w:left w:val="single" w:sz="4" w:space="0" w:color="auto"/>
              <w:bottom w:val="single" w:sz="4" w:space="0" w:color="auto"/>
              <w:right w:val="single" w:sz="4" w:space="0" w:color="auto"/>
            </w:tcBorders>
          </w:tcPr>
          <w:p w14:paraId="3F041943" w14:textId="77777777" w:rsidR="00145BD5" w:rsidRPr="00AF6401" w:rsidRDefault="00145BD5" w:rsidP="00C548E2">
            <w:pPr>
              <w:pStyle w:val="TAC"/>
              <w:rPr>
                <w:ins w:id="342" w:author="作者"/>
                <w:highlight w:val="yellow"/>
              </w:rPr>
            </w:pPr>
            <w:ins w:id="343" w:author="作者">
              <w:r w:rsidRPr="00AF6401">
                <w:rPr>
                  <w:highlight w:val="yellow"/>
                </w:rPr>
                <w:t>Yes</w:t>
              </w:r>
            </w:ins>
          </w:p>
        </w:tc>
        <w:tc>
          <w:tcPr>
            <w:tcW w:w="529" w:type="dxa"/>
            <w:tcBorders>
              <w:top w:val="single" w:sz="4" w:space="0" w:color="auto"/>
              <w:left w:val="single" w:sz="4" w:space="0" w:color="auto"/>
              <w:bottom w:val="single" w:sz="4" w:space="0" w:color="auto"/>
              <w:right w:val="single" w:sz="4" w:space="0" w:color="auto"/>
            </w:tcBorders>
          </w:tcPr>
          <w:p w14:paraId="1B49F549" w14:textId="77777777" w:rsidR="00145BD5" w:rsidRPr="00AF6401" w:rsidRDefault="00145BD5" w:rsidP="00C548E2">
            <w:pPr>
              <w:pStyle w:val="TAC"/>
              <w:rPr>
                <w:ins w:id="344" w:author="作者"/>
                <w:highlight w:val="yellow"/>
              </w:rPr>
            </w:pPr>
            <w:ins w:id="345" w:author="作者">
              <w:r w:rsidRPr="00AF6401">
                <w:rPr>
                  <w:highlight w:val="yellow"/>
                </w:rPr>
                <w:t>Yes</w:t>
              </w:r>
            </w:ins>
          </w:p>
        </w:tc>
        <w:tc>
          <w:tcPr>
            <w:tcW w:w="529" w:type="dxa"/>
            <w:tcBorders>
              <w:top w:val="single" w:sz="4" w:space="0" w:color="auto"/>
              <w:left w:val="single" w:sz="4" w:space="0" w:color="auto"/>
              <w:bottom w:val="single" w:sz="4" w:space="0" w:color="auto"/>
              <w:right w:val="single" w:sz="4" w:space="0" w:color="auto"/>
            </w:tcBorders>
          </w:tcPr>
          <w:p w14:paraId="7F53B21B" w14:textId="77777777" w:rsidR="00145BD5" w:rsidRPr="00714DA1" w:rsidRDefault="00145BD5" w:rsidP="00C548E2">
            <w:pPr>
              <w:pStyle w:val="TAC"/>
              <w:rPr>
                <w:ins w:id="346" w:author="作者"/>
              </w:rPr>
            </w:pPr>
            <w:ins w:id="347" w:author="作者">
              <w:r w:rsidRPr="00AF6401">
                <w:rPr>
                  <w:highlight w:val="yellow"/>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8E4A5AD" w14:textId="77777777" w:rsidR="00145BD5" w:rsidRPr="00714DA1" w:rsidRDefault="00145BD5" w:rsidP="00C548E2">
            <w:pPr>
              <w:pStyle w:val="TAC"/>
              <w:rPr>
                <w:ins w:id="348"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06B4BF09" w14:textId="77777777" w:rsidR="00145BD5" w:rsidRPr="00714DA1" w:rsidRDefault="00145BD5" w:rsidP="00C548E2">
            <w:pPr>
              <w:pStyle w:val="TAC"/>
              <w:rPr>
                <w:ins w:id="349" w:author="作者"/>
              </w:rPr>
            </w:pPr>
          </w:p>
        </w:tc>
        <w:tc>
          <w:tcPr>
            <w:tcW w:w="529" w:type="dxa"/>
            <w:tcBorders>
              <w:top w:val="single" w:sz="4" w:space="0" w:color="auto"/>
              <w:left w:val="single" w:sz="4" w:space="0" w:color="auto"/>
              <w:bottom w:val="single" w:sz="4" w:space="0" w:color="auto"/>
              <w:right w:val="single" w:sz="4" w:space="0" w:color="auto"/>
            </w:tcBorders>
          </w:tcPr>
          <w:p w14:paraId="5F115FEF" w14:textId="77777777" w:rsidR="00145BD5" w:rsidRPr="00301129" w:rsidRDefault="00145BD5" w:rsidP="00C548E2">
            <w:pPr>
              <w:pStyle w:val="TAC"/>
              <w:rPr>
                <w:ins w:id="350" w:author="作者"/>
              </w:rPr>
            </w:pPr>
          </w:p>
        </w:tc>
        <w:tc>
          <w:tcPr>
            <w:tcW w:w="529" w:type="dxa"/>
            <w:tcBorders>
              <w:top w:val="single" w:sz="4" w:space="0" w:color="auto"/>
              <w:left w:val="single" w:sz="4" w:space="0" w:color="auto"/>
              <w:bottom w:val="single" w:sz="4" w:space="0" w:color="auto"/>
              <w:right w:val="single" w:sz="4" w:space="0" w:color="auto"/>
            </w:tcBorders>
          </w:tcPr>
          <w:p w14:paraId="389A3F59" w14:textId="77777777" w:rsidR="00145BD5" w:rsidRPr="00301129" w:rsidRDefault="00145BD5" w:rsidP="00C548E2">
            <w:pPr>
              <w:pStyle w:val="TAC"/>
              <w:rPr>
                <w:ins w:id="351" w:author="作者"/>
              </w:rPr>
            </w:pPr>
          </w:p>
        </w:tc>
        <w:tc>
          <w:tcPr>
            <w:tcW w:w="529" w:type="dxa"/>
            <w:tcBorders>
              <w:top w:val="single" w:sz="4" w:space="0" w:color="auto"/>
              <w:left w:val="single" w:sz="4" w:space="0" w:color="auto"/>
              <w:bottom w:val="single" w:sz="4" w:space="0" w:color="auto"/>
              <w:right w:val="single" w:sz="4" w:space="0" w:color="auto"/>
            </w:tcBorders>
          </w:tcPr>
          <w:p w14:paraId="107D05E9" w14:textId="77777777" w:rsidR="00145BD5" w:rsidRPr="00301129" w:rsidRDefault="00145BD5" w:rsidP="00C548E2">
            <w:pPr>
              <w:pStyle w:val="TAC"/>
              <w:rPr>
                <w:ins w:id="352" w:author="作者"/>
              </w:rPr>
            </w:pPr>
          </w:p>
        </w:tc>
        <w:tc>
          <w:tcPr>
            <w:tcW w:w="531" w:type="dxa"/>
            <w:tcBorders>
              <w:top w:val="single" w:sz="4" w:space="0" w:color="auto"/>
              <w:left w:val="single" w:sz="4" w:space="0" w:color="auto"/>
              <w:bottom w:val="single" w:sz="4" w:space="0" w:color="auto"/>
              <w:right w:val="single" w:sz="4" w:space="0" w:color="auto"/>
            </w:tcBorders>
          </w:tcPr>
          <w:p w14:paraId="2758878C" w14:textId="77777777" w:rsidR="00145BD5" w:rsidRPr="00301129" w:rsidRDefault="00145BD5" w:rsidP="00C548E2">
            <w:pPr>
              <w:pStyle w:val="TAC"/>
              <w:rPr>
                <w:ins w:id="353" w:author="作者"/>
              </w:rPr>
            </w:pPr>
          </w:p>
        </w:tc>
        <w:tc>
          <w:tcPr>
            <w:tcW w:w="1150" w:type="dxa"/>
            <w:vMerge/>
            <w:tcBorders>
              <w:left w:val="single" w:sz="4" w:space="0" w:color="auto"/>
              <w:right w:val="single" w:sz="4" w:space="0" w:color="auto"/>
            </w:tcBorders>
            <w:vAlign w:val="center"/>
          </w:tcPr>
          <w:p w14:paraId="0A54DFC7" w14:textId="77777777" w:rsidR="00145BD5" w:rsidRPr="00714DA1" w:rsidRDefault="00145BD5" w:rsidP="00C548E2">
            <w:pPr>
              <w:pStyle w:val="TAC"/>
              <w:rPr>
                <w:ins w:id="354" w:author="作者"/>
              </w:rPr>
            </w:pPr>
          </w:p>
        </w:tc>
      </w:tr>
    </w:tbl>
    <w:p w14:paraId="6F72C14E" w14:textId="77777777" w:rsidR="00145BD5" w:rsidRPr="0065313F" w:rsidRDefault="00145BD5" w:rsidP="00145BD5">
      <w:pPr>
        <w:rPr>
          <w:ins w:id="355" w:author="作者"/>
          <w:rFonts w:eastAsia="Malgun Gothic"/>
          <w:lang w:eastAsia="ko-KR"/>
        </w:rPr>
      </w:pPr>
    </w:p>
    <w:p w14:paraId="206EC273" w14:textId="77777777" w:rsidR="00145BD5" w:rsidRPr="00665705" w:rsidRDefault="00145BD5" w:rsidP="00145BD5">
      <w:pPr>
        <w:pStyle w:val="3"/>
        <w:rPr>
          <w:ins w:id="356" w:author="作者"/>
          <w:lang w:val="en-US" w:eastAsia="zh-CN"/>
        </w:rPr>
      </w:pPr>
      <w:bookmarkStart w:id="357" w:name="_Toc519555231"/>
      <w:ins w:id="358" w:author="作者">
        <w:r>
          <w:rPr>
            <w:lang w:val="en-US" w:eastAsia="zh-CN"/>
          </w:rPr>
          <w:lastRenderedPageBreak/>
          <w:t>6.x</w:t>
        </w:r>
        <w:r w:rsidRPr="00665705">
          <w:rPr>
            <w:lang w:val="en-US" w:eastAsia="zh-CN"/>
          </w:rPr>
          <w:t>.</w:t>
        </w:r>
        <w:r>
          <w:rPr>
            <w:lang w:val="en-US" w:eastAsia="zh-CN"/>
          </w:rPr>
          <w:t>1.</w:t>
        </w:r>
        <w:r w:rsidRPr="00665705">
          <w:rPr>
            <w:lang w:val="en-US" w:eastAsia="zh-CN"/>
          </w:rPr>
          <w:t>3</w:t>
        </w:r>
        <w:r w:rsidRPr="00665705">
          <w:rPr>
            <w:lang w:val="en-US" w:eastAsia="zh-CN"/>
          </w:rPr>
          <w:tab/>
          <w:t>Co-existence studies</w:t>
        </w:r>
        <w:bookmarkEnd w:id="357"/>
      </w:ins>
    </w:p>
    <w:p w14:paraId="54268C05" w14:textId="77777777" w:rsidR="00145BD5" w:rsidRDefault="00145BD5" w:rsidP="00145BD5">
      <w:pPr>
        <w:rPr>
          <w:ins w:id="359" w:author="作者"/>
        </w:rPr>
      </w:pPr>
      <w:ins w:id="360" w:author="作者">
        <w:r>
          <w:rPr>
            <w:lang w:eastAsia="zh-CN"/>
          </w:rPr>
          <w:t>T</w:t>
        </w:r>
        <w:r>
          <w:rPr>
            <w:rFonts w:hint="eastAsia"/>
            <w:lang w:eastAsia="zh-CN"/>
          </w:rPr>
          <w:t xml:space="preserve">able </w:t>
        </w:r>
        <w:r>
          <w:rPr>
            <w:rFonts w:eastAsia="MS Mincho" w:hint="eastAsia"/>
            <w:lang w:val="en-US" w:eastAsia="zh-CN"/>
          </w:rPr>
          <w:t>6.</w:t>
        </w:r>
        <w:r>
          <w:rPr>
            <w:rFonts w:eastAsia="MS Mincho"/>
            <w:lang w:val="en-US" w:eastAsia="zh-CN"/>
          </w:rPr>
          <w:t>x</w:t>
        </w:r>
        <w:r>
          <w:rPr>
            <w:rFonts w:hint="eastAsia"/>
            <w:lang w:eastAsia="zh-CN"/>
          </w:rPr>
          <w:t>.</w:t>
        </w:r>
        <w:r>
          <w:rPr>
            <w:rFonts w:eastAsia="MS Mincho" w:hint="eastAsia"/>
            <w:lang w:val="en-US" w:eastAsia="zh-CN"/>
          </w:rPr>
          <w:t>1.3</w:t>
        </w:r>
        <w:r>
          <w:rPr>
            <w:rFonts w:hint="eastAsia"/>
            <w:lang w:eastAsia="zh-CN"/>
          </w:rPr>
          <w:t>-1</w:t>
        </w:r>
        <w:r>
          <w:rPr>
            <w:rFonts w:eastAsia="MS Mincho" w:hint="eastAsia"/>
            <w:lang w:val="en-US" w:eastAsia="zh-CN"/>
          </w:rPr>
          <w:t>/2</w:t>
        </w:r>
        <w:r>
          <w:rPr>
            <w:rFonts w:hint="eastAsia"/>
            <w:lang w:eastAsia="zh-CN"/>
          </w:rPr>
          <w:t xml:space="preserve"> summarizes frequency ranges where harmonics and/or harmonics mixing occur for CA</w:t>
        </w:r>
        <w:r>
          <w:rPr>
            <w:rFonts w:eastAsia="MS Mincho" w:hint="eastAsia"/>
            <w:lang w:val="en-US" w:eastAsia="zh-CN"/>
          </w:rPr>
          <w:t>_n</w:t>
        </w:r>
        <w:r>
          <w:rPr>
            <w:lang w:val="en-US" w:eastAsia="zh-CN"/>
          </w:rPr>
          <w:t>1</w:t>
        </w:r>
        <w:r>
          <w:rPr>
            <w:rFonts w:hint="eastAsia"/>
            <w:lang w:eastAsia="zh-CN"/>
          </w:rPr>
          <w:t>-</w:t>
        </w:r>
        <w:r>
          <w:rPr>
            <w:rFonts w:eastAsia="MS Mincho" w:hint="eastAsia"/>
            <w:lang w:val="en-US" w:eastAsia="zh-CN"/>
          </w:rPr>
          <w:t>n</w:t>
        </w:r>
        <w:r>
          <w:rPr>
            <w:lang w:val="en-US" w:eastAsia="zh-CN"/>
          </w:rPr>
          <w:t>3</w:t>
        </w:r>
        <w:r>
          <w:rPr>
            <w:rFonts w:hint="eastAsia"/>
            <w:lang w:eastAsia="zh-CN"/>
          </w:rPr>
          <w:t>.</w:t>
        </w:r>
      </w:ins>
    </w:p>
    <w:p w14:paraId="65D67847" w14:textId="77777777" w:rsidR="00145BD5" w:rsidRDefault="00145BD5" w:rsidP="00145BD5">
      <w:pPr>
        <w:jc w:val="center"/>
        <w:rPr>
          <w:ins w:id="361" w:author="作者"/>
          <w:rFonts w:ascii="Arial" w:eastAsia="MS Mincho" w:hAnsi="Arial"/>
          <w:b/>
          <w:lang w:eastAsia="zh-CN"/>
        </w:rPr>
      </w:pPr>
      <w:ins w:id="362" w:author="作者">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145BD5" w14:paraId="58F67C58" w14:textId="77777777" w:rsidTr="00C548E2">
        <w:trPr>
          <w:trHeight w:val="249"/>
          <w:jc w:val="center"/>
          <w:ins w:id="363" w:author="作者"/>
        </w:trPr>
        <w:tc>
          <w:tcPr>
            <w:tcW w:w="662" w:type="dxa"/>
            <w:tcBorders>
              <w:top w:val="single" w:sz="4" w:space="0" w:color="auto"/>
              <w:left w:val="single" w:sz="4" w:space="0" w:color="auto"/>
              <w:bottom w:val="single" w:sz="4" w:space="0" w:color="auto"/>
              <w:right w:val="single" w:sz="4" w:space="0" w:color="auto"/>
            </w:tcBorders>
            <w:vAlign w:val="center"/>
          </w:tcPr>
          <w:p w14:paraId="6FD11B2D" w14:textId="77777777" w:rsidR="00145BD5" w:rsidRDefault="00145BD5" w:rsidP="00C548E2">
            <w:pPr>
              <w:keepNext/>
              <w:keepLines/>
              <w:spacing w:after="0"/>
              <w:jc w:val="center"/>
              <w:rPr>
                <w:ins w:id="364"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40C6FF4" w14:textId="77777777" w:rsidR="00145BD5" w:rsidRDefault="00145BD5" w:rsidP="00C548E2">
            <w:pPr>
              <w:keepNext/>
              <w:keepLines/>
              <w:spacing w:after="0"/>
              <w:jc w:val="center"/>
              <w:rPr>
                <w:ins w:id="365"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C2FBEFB" w14:textId="77777777" w:rsidR="00145BD5" w:rsidRDefault="00145BD5" w:rsidP="00C548E2">
            <w:pPr>
              <w:keepNext/>
              <w:keepLines/>
              <w:spacing w:after="0"/>
              <w:jc w:val="center"/>
              <w:rPr>
                <w:ins w:id="366"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EBE66C5" w14:textId="77777777" w:rsidR="00145BD5" w:rsidRDefault="00145BD5" w:rsidP="00C548E2">
            <w:pPr>
              <w:keepNext/>
              <w:keepLines/>
              <w:spacing w:after="0"/>
              <w:jc w:val="center"/>
              <w:rPr>
                <w:ins w:id="367"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9796743" w14:textId="77777777" w:rsidR="00145BD5" w:rsidRDefault="00145BD5" w:rsidP="00C548E2">
            <w:pPr>
              <w:keepNext/>
              <w:keepLines/>
              <w:spacing w:after="0"/>
              <w:jc w:val="center"/>
              <w:rPr>
                <w:ins w:id="368"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17B4B0F" w14:textId="77777777" w:rsidR="00145BD5" w:rsidRDefault="00145BD5" w:rsidP="00C548E2">
            <w:pPr>
              <w:keepNext/>
              <w:keepLines/>
              <w:spacing w:after="0"/>
              <w:jc w:val="center"/>
              <w:rPr>
                <w:ins w:id="369" w:author="作者"/>
                <w:rFonts w:ascii="Arial" w:eastAsia="MS Mincho" w:hAnsi="Arial"/>
                <w:b/>
                <w:sz w:val="18"/>
                <w:lang w:val="en-US" w:eastAsia="ja-JP"/>
              </w:rPr>
            </w:pPr>
            <w:ins w:id="370"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1FB507E" w14:textId="77777777" w:rsidR="00145BD5" w:rsidRDefault="00145BD5" w:rsidP="00C548E2">
            <w:pPr>
              <w:keepNext/>
              <w:keepLines/>
              <w:spacing w:after="0"/>
              <w:jc w:val="center"/>
              <w:rPr>
                <w:ins w:id="371" w:author="作者"/>
                <w:rFonts w:ascii="Arial" w:eastAsia="MS Mincho" w:hAnsi="Arial"/>
                <w:sz w:val="18"/>
                <w:lang w:val="en-US" w:eastAsia="ja-JP"/>
              </w:rPr>
            </w:pPr>
            <w:ins w:id="372"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14BEE02" w14:textId="77777777" w:rsidR="00145BD5" w:rsidRDefault="00145BD5" w:rsidP="00C548E2">
            <w:pPr>
              <w:keepNext/>
              <w:keepLines/>
              <w:spacing w:after="0"/>
              <w:jc w:val="center"/>
              <w:rPr>
                <w:ins w:id="373" w:author="作者"/>
                <w:rFonts w:ascii="Arial" w:eastAsia="MS Mincho" w:hAnsi="Arial"/>
                <w:b/>
                <w:sz w:val="18"/>
                <w:lang w:val="en-US" w:eastAsia="ja-JP"/>
              </w:rPr>
            </w:pPr>
            <w:ins w:id="374" w:author="作者">
              <w:r>
                <w:rPr>
                  <w:rFonts w:ascii="Arial" w:hAnsi="Arial" w:hint="eastAsia"/>
                  <w:b/>
                  <w:sz w:val="18"/>
                  <w:lang w:val="en-US" w:eastAsia="zh-CN"/>
                </w:rPr>
                <w:t>4</w:t>
              </w:r>
              <w:r>
                <w:rPr>
                  <w:rFonts w:ascii="Arial" w:eastAsia="MS Mincho" w:hAnsi="Arial"/>
                  <w:b/>
                  <w:sz w:val="18"/>
                  <w:lang w:val="en-US" w:eastAsia="ja-JP"/>
                </w:rPr>
                <w:t>th Harmonic</w:t>
              </w:r>
            </w:ins>
          </w:p>
        </w:tc>
      </w:tr>
      <w:tr w:rsidR="00145BD5" w14:paraId="431B8BC6" w14:textId="77777777" w:rsidTr="00C548E2">
        <w:trPr>
          <w:trHeight w:val="417"/>
          <w:jc w:val="center"/>
          <w:ins w:id="375" w:author="作者"/>
        </w:trPr>
        <w:tc>
          <w:tcPr>
            <w:tcW w:w="662" w:type="dxa"/>
            <w:tcBorders>
              <w:top w:val="single" w:sz="4" w:space="0" w:color="auto"/>
              <w:left w:val="single" w:sz="4" w:space="0" w:color="auto"/>
              <w:bottom w:val="single" w:sz="4" w:space="0" w:color="auto"/>
              <w:right w:val="single" w:sz="4" w:space="0" w:color="auto"/>
            </w:tcBorders>
            <w:vAlign w:val="center"/>
          </w:tcPr>
          <w:p w14:paraId="030D2FF7" w14:textId="77777777" w:rsidR="00145BD5" w:rsidRDefault="00145BD5" w:rsidP="00C548E2">
            <w:pPr>
              <w:keepNext/>
              <w:keepLines/>
              <w:spacing w:after="0"/>
              <w:jc w:val="center"/>
              <w:rPr>
                <w:ins w:id="376" w:author="作者"/>
                <w:rFonts w:ascii="Arial" w:eastAsia="MS Mincho" w:hAnsi="Arial"/>
                <w:b/>
                <w:sz w:val="18"/>
                <w:lang w:val="en-US" w:eastAsia="ja-JP"/>
              </w:rPr>
            </w:pPr>
            <w:ins w:id="377"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2BF5B634" w14:textId="77777777" w:rsidR="00145BD5" w:rsidRDefault="00145BD5" w:rsidP="00C548E2">
            <w:pPr>
              <w:keepNext/>
              <w:keepLines/>
              <w:spacing w:after="0"/>
              <w:jc w:val="center"/>
              <w:rPr>
                <w:ins w:id="378" w:author="作者"/>
                <w:rFonts w:ascii="Arial" w:eastAsia="MS Mincho" w:hAnsi="Arial"/>
                <w:b/>
                <w:sz w:val="18"/>
                <w:lang w:val="en-US" w:eastAsia="ja-JP"/>
              </w:rPr>
            </w:pPr>
            <w:ins w:id="379"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0C5BA776" w14:textId="77777777" w:rsidR="00145BD5" w:rsidRDefault="00145BD5" w:rsidP="00C548E2">
            <w:pPr>
              <w:pStyle w:val="TAH"/>
              <w:rPr>
                <w:ins w:id="380" w:author="作者"/>
                <w:lang w:eastAsia="ja-JP"/>
              </w:rPr>
            </w:pPr>
            <w:ins w:id="381"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333417AF" w14:textId="77777777" w:rsidR="00145BD5" w:rsidRDefault="00145BD5" w:rsidP="00C548E2">
            <w:pPr>
              <w:pStyle w:val="TAH"/>
              <w:rPr>
                <w:ins w:id="382" w:author="作者"/>
                <w:lang w:eastAsia="ja-JP"/>
              </w:rPr>
            </w:pPr>
            <w:ins w:id="383"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707D68CA" w14:textId="77777777" w:rsidR="00145BD5" w:rsidRDefault="00145BD5" w:rsidP="00C548E2">
            <w:pPr>
              <w:pStyle w:val="TAH"/>
              <w:rPr>
                <w:ins w:id="384" w:author="作者"/>
                <w:lang w:eastAsia="ja-JP"/>
              </w:rPr>
            </w:pPr>
            <w:ins w:id="385"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162A13E2" w14:textId="77777777" w:rsidR="00145BD5" w:rsidRDefault="00145BD5" w:rsidP="00C548E2">
            <w:pPr>
              <w:pStyle w:val="TAH"/>
              <w:rPr>
                <w:ins w:id="386" w:author="作者"/>
                <w:lang w:eastAsia="ja-JP"/>
              </w:rPr>
            </w:pPr>
            <w:ins w:id="387" w:author="作者">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7497A60" w14:textId="77777777" w:rsidR="00145BD5" w:rsidRDefault="00145BD5" w:rsidP="00C548E2">
            <w:pPr>
              <w:pStyle w:val="TAH"/>
              <w:rPr>
                <w:ins w:id="388" w:author="作者"/>
                <w:lang w:eastAsia="ja-JP"/>
              </w:rPr>
            </w:pPr>
            <w:ins w:id="389" w:author="作者">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08E89456" w14:textId="77777777" w:rsidR="00145BD5" w:rsidRDefault="00145BD5" w:rsidP="00C548E2">
            <w:pPr>
              <w:pStyle w:val="TAH"/>
              <w:rPr>
                <w:ins w:id="390" w:author="作者"/>
                <w:lang w:eastAsia="ja-JP"/>
              </w:rPr>
            </w:pPr>
            <w:ins w:id="391" w:author="作者">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5D8F6A74" w14:textId="77777777" w:rsidR="00145BD5" w:rsidRDefault="00145BD5" w:rsidP="00C548E2">
            <w:pPr>
              <w:pStyle w:val="TAH"/>
              <w:rPr>
                <w:ins w:id="392" w:author="作者"/>
                <w:lang w:eastAsia="ja-JP"/>
              </w:rPr>
            </w:pPr>
            <w:ins w:id="393" w:author="作者">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61F3BB5B" w14:textId="77777777" w:rsidR="00145BD5" w:rsidRDefault="00145BD5" w:rsidP="00C548E2">
            <w:pPr>
              <w:pStyle w:val="TAH"/>
              <w:rPr>
                <w:ins w:id="394" w:author="作者"/>
                <w:lang w:eastAsia="ja-JP"/>
              </w:rPr>
            </w:pPr>
            <w:ins w:id="395" w:author="作者">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5E677C61" w14:textId="77777777" w:rsidR="00145BD5" w:rsidRDefault="00145BD5" w:rsidP="00C548E2">
            <w:pPr>
              <w:pStyle w:val="TAH"/>
              <w:rPr>
                <w:ins w:id="396" w:author="作者"/>
                <w:lang w:eastAsia="ja-JP"/>
              </w:rPr>
            </w:pPr>
            <w:ins w:id="397" w:author="作者">
              <w:r>
                <w:rPr>
                  <w:lang w:eastAsia="ja-JP"/>
                </w:rPr>
                <w:t>UL High Band Edge</w:t>
              </w:r>
            </w:ins>
          </w:p>
        </w:tc>
      </w:tr>
      <w:tr w:rsidR="00145BD5" w14:paraId="4610C5F6" w14:textId="77777777" w:rsidTr="00C548E2">
        <w:trPr>
          <w:trHeight w:val="249"/>
          <w:jc w:val="center"/>
          <w:ins w:id="398" w:author="作者"/>
        </w:trPr>
        <w:tc>
          <w:tcPr>
            <w:tcW w:w="662" w:type="dxa"/>
            <w:tcBorders>
              <w:top w:val="single" w:sz="4" w:space="0" w:color="auto"/>
              <w:left w:val="single" w:sz="4" w:space="0" w:color="auto"/>
              <w:bottom w:val="single" w:sz="4" w:space="0" w:color="auto"/>
              <w:right w:val="single" w:sz="4" w:space="0" w:color="auto"/>
            </w:tcBorders>
            <w:vAlign w:val="center"/>
          </w:tcPr>
          <w:p w14:paraId="12CE1269" w14:textId="77777777" w:rsidR="00145BD5" w:rsidRDefault="00145BD5" w:rsidP="00C548E2">
            <w:pPr>
              <w:keepNext/>
              <w:keepLines/>
              <w:spacing w:after="0"/>
              <w:jc w:val="center"/>
              <w:rPr>
                <w:ins w:id="399" w:author="作者"/>
                <w:rFonts w:ascii="Arial" w:hAnsi="Arial"/>
                <w:sz w:val="18"/>
                <w:lang w:val="en-US" w:eastAsia="zh-CN"/>
              </w:rPr>
            </w:pPr>
            <w:bookmarkStart w:id="400" w:name="_Hlk16242357"/>
            <w:ins w:id="401" w:author="作者">
              <w:r>
                <w:rPr>
                  <w:rFonts w:ascii="Arial" w:hAnsi="Arial" w:hint="eastAsia"/>
                  <w:sz w:val="18"/>
                  <w:lang w:val="en-US" w:eastAsia="zh-CN"/>
                </w:rPr>
                <w:t>n</w:t>
              </w:r>
              <w:r>
                <w:rPr>
                  <w:rFonts w:ascii="Arial" w:hAnsi="Arial"/>
                  <w:sz w:val="18"/>
                  <w:lang w:val="en-US" w:eastAsia="zh-CN"/>
                </w:rPr>
                <w:t>1</w:t>
              </w:r>
            </w:ins>
          </w:p>
        </w:tc>
        <w:tc>
          <w:tcPr>
            <w:tcW w:w="760" w:type="dxa"/>
            <w:tcBorders>
              <w:top w:val="single" w:sz="4" w:space="0" w:color="auto"/>
              <w:left w:val="single" w:sz="4" w:space="0" w:color="auto"/>
              <w:bottom w:val="single" w:sz="4" w:space="0" w:color="auto"/>
              <w:right w:val="single" w:sz="4" w:space="0" w:color="auto"/>
            </w:tcBorders>
            <w:vAlign w:val="center"/>
          </w:tcPr>
          <w:p w14:paraId="06A4F3B4" w14:textId="77777777" w:rsidR="00145BD5" w:rsidRDefault="00145BD5" w:rsidP="00C548E2">
            <w:pPr>
              <w:keepNext/>
              <w:keepLines/>
              <w:spacing w:after="0"/>
              <w:jc w:val="center"/>
              <w:rPr>
                <w:ins w:id="402" w:author="作者"/>
                <w:rFonts w:ascii="Arial" w:hAnsi="Arial"/>
                <w:sz w:val="18"/>
                <w:lang w:val="en-US" w:eastAsia="zh-CN"/>
              </w:rPr>
            </w:pPr>
            <w:ins w:id="403" w:author="作者">
              <w:r>
                <w:rPr>
                  <w:rFonts w:ascii="Arial" w:hAnsi="Arial"/>
                  <w:sz w:val="18"/>
                  <w:lang w:val="en-US" w:eastAsia="zh-CN"/>
                </w:rPr>
                <w:t>192</w:t>
              </w:r>
              <w:r>
                <w:rPr>
                  <w:rFonts w:ascii="Arial" w:hAnsi="Arial" w:hint="eastAsia"/>
                  <w:sz w:val="18"/>
                  <w:lang w:val="en-US" w:eastAsia="zh-CN"/>
                </w:rPr>
                <w:t>0</w:t>
              </w:r>
            </w:ins>
          </w:p>
        </w:tc>
        <w:tc>
          <w:tcPr>
            <w:tcW w:w="780" w:type="dxa"/>
            <w:tcBorders>
              <w:top w:val="single" w:sz="4" w:space="0" w:color="auto"/>
              <w:left w:val="single" w:sz="4" w:space="0" w:color="auto"/>
              <w:bottom w:val="single" w:sz="4" w:space="0" w:color="auto"/>
              <w:right w:val="single" w:sz="4" w:space="0" w:color="auto"/>
            </w:tcBorders>
            <w:vAlign w:val="center"/>
          </w:tcPr>
          <w:p w14:paraId="012604A8" w14:textId="77777777" w:rsidR="00145BD5" w:rsidRDefault="00145BD5" w:rsidP="00C548E2">
            <w:pPr>
              <w:keepNext/>
              <w:keepLines/>
              <w:spacing w:after="0"/>
              <w:jc w:val="center"/>
              <w:rPr>
                <w:ins w:id="404" w:author="作者"/>
                <w:rFonts w:ascii="Arial" w:hAnsi="Arial"/>
                <w:sz w:val="18"/>
                <w:lang w:val="en-US" w:eastAsia="zh-CN"/>
              </w:rPr>
            </w:pPr>
            <w:ins w:id="405" w:author="作者">
              <w:r>
                <w:rPr>
                  <w:rFonts w:ascii="Arial" w:hAnsi="Arial"/>
                  <w:sz w:val="18"/>
                  <w:lang w:val="en-US" w:eastAsia="zh-CN"/>
                </w:rPr>
                <w:t>198</w:t>
              </w:r>
              <w:r>
                <w:rPr>
                  <w:rFonts w:ascii="Arial" w:hAnsi="Arial" w:hint="eastAsia"/>
                  <w:sz w:val="18"/>
                  <w:lang w:val="en-US" w:eastAsia="zh-CN"/>
                </w:rPr>
                <w:t>0</w:t>
              </w:r>
            </w:ins>
          </w:p>
        </w:tc>
        <w:tc>
          <w:tcPr>
            <w:tcW w:w="937" w:type="dxa"/>
            <w:tcBorders>
              <w:top w:val="single" w:sz="4" w:space="0" w:color="auto"/>
              <w:left w:val="single" w:sz="4" w:space="0" w:color="auto"/>
              <w:bottom w:val="single" w:sz="4" w:space="0" w:color="auto"/>
              <w:right w:val="single" w:sz="4" w:space="0" w:color="auto"/>
            </w:tcBorders>
            <w:vAlign w:val="center"/>
          </w:tcPr>
          <w:p w14:paraId="2A8D405A" w14:textId="77777777" w:rsidR="00145BD5" w:rsidRDefault="00145BD5" w:rsidP="00C548E2">
            <w:pPr>
              <w:keepNext/>
              <w:keepLines/>
              <w:spacing w:after="0"/>
              <w:jc w:val="center"/>
              <w:rPr>
                <w:ins w:id="406" w:author="作者"/>
                <w:rFonts w:ascii="Arial" w:hAnsi="Arial"/>
                <w:sz w:val="18"/>
                <w:lang w:val="en-US" w:eastAsia="zh-CN"/>
              </w:rPr>
            </w:pPr>
            <w:ins w:id="407" w:author="作者">
              <w:r>
                <w:rPr>
                  <w:rFonts w:ascii="Arial" w:hAnsi="Arial"/>
                  <w:sz w:val="18"/>
                  <w:lang w:val="en-US" w:eastAsia="zh-CN"/>
                </w:rPr>
                <w:t>2110</w:t>
              </w:r>
            </w:ins>
          </w:p>
        </w:tc>
        <w:tc>
          <w:tcPr>
            <w:tcW w:w="817" w:type="dxa"/>
            <w:tcBorders>
              <w:top w:val="single" w:sz="4" w:space="0" w:color="auto"/>
              <w:left w:val="single" w:sz="4" w:space="0" w:color="auto"/>
              <w:bottom w:val="single" w:sz="4" w:space="0" w:color="auto"/>
              <w:right w:val="single" w:sz="4" w:space="0" w:color="auto"/>
            </w:tcBorders>
            <w:vAlign w:val="center"/>
          </w:tcPr>
          <w:p w14:paraId="07EA93B1" w14:textId="77777777" w:rsidR="00145BD5" w:rsidRDefault="00145BD5" w:rsidP="00C548E2">
            <w:pPr>
              <w:keepNext/>
              <w:keepLines/>
              <w:spacing w:after="0"/>
              <w:jc w:val="center"/>
              <w:rPr>
                <w:ins w:id="408" w:author="作者"/>
                <w:rFonts w:ascii="Arial" w:hAnsi="Arial"/>
                <w:sz w:val="18"/>
                <w:lang w:val="en-US" w:eastAsia="zh-CN"/>
              </w:rPr>
            </w:pPr>
            <w:ins w:id="409" w:author="作者">
              <w:r>
                <w:rPr>
                  <w:rFonts w:ascii="Arial" w:hAnsi="Arial"/>
                  <w:sz w:val="18"/>
                  <w:lang w:val="en-US" w:eastAsia="zh-CN"/>
                </w:rPr>
                <w:t>217</w:t>
              </w:r>
              <w:r>
                <w:rPr>
                  <w:rFonts w:ascii="Arial" w:hAnsi="Arial" w:hint="eastAsia"/>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vAlign w:val="center"/>
          </w:tcPr>
          <w:p w14:paraId="4D30A7DB" w14:textId="77777777" w:rsidR="00145BD5" w:rsidRDefault="00145BD5" w:rsidP="00C548E2">
            <w:pPr>
              <w:keepNext/>
              <w:keepLines/>
              <w:spacing w:after="0"/>
              <w:jc w:val="center"/>
              <w:rPr>
                <w:ins w:id="410" w:author="作者"/>
                <w:rFonts w:ascii="Arial" w:hAnsi="Arial"/>
                <w:sz w:val="18"/>
                <w:lang w:val="en-US" w:eastAsia="zh-CN"/>
              </w:rPr>
            </w:pPr>
            <w:ins w:id="411" w:author="作者">
              <w:r>
                <w:rPr>
                  <w:rFonts w:ascii="Arial" w:hAnsi="Arial"/>
                  <w:sz w:val="18"/>
                  <w:lang w:val="en-US" w:eastAsia="zh-CN"/>
                </w:rPr>
                <w:t>3840</w:t>
              </w:r>
            </w:ins>
          </w:p>
        </w:tc>
        <w:tc>
          <w:tcPr>
            <w:tcW w:w="900" w:type="dxa"/>
            <w:tcBorders>
              <w:top w:val="single" w:sz="4" w:space="0" w:color="auto"/>
              <w:left w:val="single" w:sz="4" w:space="0" w:color="auto"/>
              <w:bottom w:val="single" w:sz="4" w:space="0" w:color="auto"/>
              <w:right w:val="single" w:sz="4" w:space="0" w:color="auto"/>
            </w:tcBorders>
            <w:vAlign w:val="center"/>
          </w:tcPr>
          <w:p w14:paraId="5EA467BE" w14:textId="77777777" w:rsidR="00145BD5" w:rsidRDefault="00145BD5" w:rsidP="00C548E2">
            <w:pPr>
              <w:keepNext/>
              <w:keepLines/>
              <w:spacing w:after="0"/>
              <w:jc w:val="center"/>
              <w:rPr>
                <w:ins w:id="412" w:author="作者"/>
                <w:rFonts w:ascii="Arial" w:hAnsi="Arial"/>
                <w:sz w:val="18"/>
                <w:lang w:val="en-US" w:eastAsia="zh-CN"/>
              </w:rPr>
            </w:pPr>
            <w:ins w:id="413" w:author="作者">
              <w:r>
                <w:rPr>
                  <w:rFonts w:ascii="Arial" w:hAnsi="Arial"/>
                  <w:sz w:val="18"/>
                  <w:lang w:val="en-US" w:eastAsia="zh-CN"/>
                </w:rPr>
                <w:t>3960</w:t>
              </w:r>
            </w:ins>
          </w:p>
        </w:tc>
        <w:tc>
          <w:tcPr>
            <w:tcW w:w="900" w:type="dxa"/>
            <w:tcBorders>
              <w:top w:val="single" w:sz="4" w:space="0" w:color="auto"/>
              <w:left w:val="single" w:sz="4" w:space="0" w:color="auto"/>
              <w:bottom w:val="single" w:sz="4" w:space="0" w:color="auto"/>
              <w:right w:val="single" w:sz="4" w:space="0" w:color="auto"/>
            </w:tcBorders>
          </w:tcPr>
          <w:p w14:paraId="642CCAD3" w14:textId="77777777" w:rsidR="00145BD5" w:rsidRPr="00347F35" w:rsidRDefault="00145BD5" w:rsidP="00C548E2">
            <w:pPr>
              <w:keepNext/>
              <w:keepLines/>
              <w:spacing w:after="0"/>
              <w:jc w:val="center"/>
              <w:rPr>
                <w:ins w:id="414" w:author="作者"/>
                <w:rFonts w:ascii="Arial" w:hAnsi="Arial"/>
                <w:sz w:val="18"/>
                <w:lang w:val="en-US" w:eastAsia="zh-CN"/>
              </w:rPr>
            </w:pPr>
            <w:ins w:id="415" w:author="作者">
              <w:r w:rsidRPr="00347F35">
                <w:t>5760</w:t>
              </w:r>
            </w:ins>
          </w:p>
        </w:tc>
        <w:tc>
          <w:tcPr>
            <w:tcW w:w="818" w:type="dxa"/>
            <w:tcBorders>
              <w:top w:val="single" w:sz="4" w:space="0" w:color="auto"/>
              <w:left w:val="single" w:sz="4" w:space="0" w:color="auto"/>
              <w:bottom w:val="single" w:sz="4" w:space="0" w:color="auto"/>
              <w:right w:val="single" w:sz="4" w:space="0" w:color="auto"/>
            </w:tcBorders>
          </w:tcPr>
          <w:p w14:paraId="256DE296" w14:textId="77777777" w:rsidR="00145BD5" w:rsidRPr="00347F35" w:rsidRDefault="00145BD5" w:rsidP="00C548E2">
            <w:pPr>
              <w:keepNext/>
              <w:keepLines/>
              <w:spacing w:after="0"/>
              <w:jc w:val="center"/>
              <w:rPr>
                <w:ins w:id="416" w:author="作者"/>
                <w:rFonts w:ascii="Arial" w:hAnsi="Arial"/>
                <w:sz w:val="18"/>
                <w:lang w:val="en-US" w:eastAsia="zh-CN"/>
              </w:rPr>
            </w:pPr>
            <w:ins w:id="417" w:author="作者">
              <w:r w:rsidRPr="00347F35">
                <w:t>5940</w:t>
              </w:r>
            </w:ins>
          </w:p>
        </w:tc>
        <w:tc>
          <w:tcPr>
            <w:tcW w:w="736" w:type="dxa"/>
            <w:tcBorders>
              <w:top w:val="single" w:sz="4" w:space="0" w:color="auto"/>
              <w:left w:val="single" w:sz="4" w:space="0" w:color="auto"/>
              <w:bottom w:val="single" w:sz="4" w:space="0" w:color="auto"/>
              <w:right w:val="single" w:sz="4" w:space="0" w:color="auto"/>
            </w:tcBorders>
          </w:tcPr>
          <w:p w14:paraId="039A577B" w14:textId="77777777" w:rsidR="00145BD5" w:rsidRDefault="00145BD5" w:rsidP="00C548E2">
            <w:pPr>
              <w:keepNext/>
              <w:keepLines/>
              <w:spacing w:after="0"/>
              <w:jc w:val="center"/>
              <w:rPr>
                <w:ins w:id="418" w:author="作者"/>
                <w:rFonts w:ascii="Arial" w:hAnsi="Arial"/>
                <w:sz w:val="18"/>
                <w:lang w:eastAsia="zh-CN"/>
              </w:rPr>
            </w:pPr>
            <w:ins w:id="419" w:author="作者">
              <w:r>
                <w:t>7680</w:t>
              </w:r>
            </w:ins>
          </w:p>
        </w:tc>
        <w:tc>
          <w:tcPr>
            <w:tcW w:w="819" w:type="dxa"/>
            <w:tcBorders>
              <w:top w:val="single" w:sz="4" w:space="0" w:color="auto"/>
              <w:left w:val="single" w:sz="4" w:space="0" w:color="auto"/>
              <w:bottom w:val="single" w:sz="4" w:space="0" w:color="auto"/>
              <w:right w:val="single" w:sz="4" w:space="0" w:color="auto"/>
            </w:tcBorders>
          </w:tcPr>
          <w:p w14:paraId="531ACBFF" w14:textId="77777777" w:rsidR="00145BD5" w:rsidRDefault="00145BD5" w:rsidP="00C548E2">
            <w:pPr>
              <w:keepNext/>
              <w:keepLines/>
              <w:spacing w:after="0"/>
              <w:jc w:val="center"/>
              <w:rPr>
                <w:ins w:id="420" w:author="作者"/>
                <w:rFonts w:ascii="Arial" w:hAnsi="Arial"/>
                <w:sz w:val="18"/>
                <w:lang w:eastAsia="zh-CN"/>
              </w:rPr>
            </w:pPr>
            <w:ins w:id="421" w:author="作者">
              <w:r>
                <w:t>792</w:t>
              </w:r>
              <w:r w:rsidRPr="00AD07FD">
                <w:t>0</w:t>
              </w:r>
            </w:ins>
          </w:p>
        </w:tc>
      </w:tr>
      <w:bookmarkEnd w:id="400"/>
      <w:tr w:rsidR="00145BD5" w14:paraId="695F8E37" w14:textId="77777777" w:rsidTr="00C548E2">
        <w:trPr>
          <w:trHeight w:val="58"/>
          <w:jc w:val="center"/>
          <w:ins w:id="422" w:author="作者"/>
        </w:trPr>
        <w:tc>
          <w:tcPr>
            <w:tcW w:w="662" w:type="dxa"/>
            <w:tcBorders>
              <w:top w:val="single" w:sz="4" w:space="0" w:color="auto"/>
              <w:left w:val="single" w:sz="4" w:space="0" w:color="auto"/>
              <w:bottom w:val="single" w:sz="4" w:space="0" w:color="auto"/>
              <w:right w:val="single" w:sz="4" w:space="0" w:color="auto"/>
            </w:tcBorders>
            <w:vAlign w:val="center"/>
          </w:tcPr>
          <w:p w14:paraId="0C873D6C" w14:textId="77777777" w:rsidR="00145BD5" w:rsidRDefault="00145BD5" w:rsidP="00C548E2">
            <w:pPr>
              <w:keepNext/>
              <w:keepLines/>
              <w:spacing w:after="0"/>
              <w:jc w:val="center"/>
              <w:rPr>
                <w:ins w:id="423" w:author="作者"/>
                <w:rFonts w:ascii="Arial" w:hAnsi="Arial"/>
                <w:sz w:val="18"/>
                <w:lang w:val="en-US" w:eastAsia="zh-CN"/>
              </w:rPr>
            </w:pPr>
            <w:ins w:id="424" w:author="作者">
              <w:r>
                <w:rPr>
                  <w:rFonts w:ascii="Arial" w:hAnsi="Arial" w:hint="eastAsia"/>
                  <w:sz w:val="18"/>
                  <w:lang w:val="en-US" w:eastAsia="zh-CN"/>
                </w:rPr>
                <w:t>n</w:t>
              </w:r>
              <w:r>
                <w:rPr>
                  <w:rFonts w:ascii="Arial" w:hAnsi="Arial"/>
                  <w:sz w:val="18"/>
                  <w:lang w:val="en-US" w:eastAsia="zh-CN"/>
                </w:rPr>
                <w:t>3</w:t>
              </w:r>
            </w:ins>
          </w:p>
        </w:tc>
        <w:tc>
          <w:tcPr>
            <w:tcW w:w="760" w:type="dxa"/>
            <w:tcBorders>
              <w:top w:val="single" w:sz="4" w:space="0" w:color="auto"/>
              <w:left w:val="single" w:sz="4" w:space="0" w:color="auto"/>
              <w:bottom w:val="single" w:sz="4" w:space="0" w:color="auto"/>
              <w:right w:val="single" w:sz="4" w:space="0" w:color="auto"/>
            </w:tcBorders>
            <w:vAlign w:val="center"/>
          </w:tcPr>
          <w:p w14:paraId="3B4BFD8D" w14:textId="77777777" w:rsidR="00145BD5" w:rsidRDefault="00145BD5" w:rsidP="00C548E2">
            <w:pPr>
              <w:keepNext/>
              <w:keepLines/>
              <w:spacing w:after="0"/>
              <w:jc w:val="center"/>
              <w:rPr>
                <w:ins w:id="425" w:author="作者"/>
                <w:rFonts w:ascii="Arial" w:hAnsi="Arial"/>
                <w:sz w:val="18"/>
                <w:lang w:val="en-US" w:eastAsia="zh-CN"/>
              </w:rPr>
            </w:pPr>
            <w:ins w:id="426" w:author="作者">
              <w:r>
                <w:rPr>
                  <w:rFonts w:ascii="Arial" w:hAnsi="Arial"/>
                  <w:sz w:val="18"/>
                  <w:lang w:val="en-US" w:eastAsia="zh-CN"/>
                </w:rPr>
                <w:t>1710</w:t>
              </w:r>
            </w:ins>
          </w:p>
        </w:tc>
        <w:tc>
          <w:tcPr>
            <w:tcW w:w="780" w:type="dxa"/>
            <w:tcBorders>
              <w:top w:val="single" w:sz="4" w:space="0" w:color="auto"/>
              <w:left w:val="single" w:sz="4" w:space="0" w:color="auto"/>
              <w:bottom w:val="single" w:sz="4" w:space="0" w:color="auto"/>
              <w:right w:val="single" w:sz="4" w:space="0" w:color="auto"/>
            </w:tcBorders>
            <w:vAlign w:val="center"/>
          </w:tcPr>
          <w:p w14:paraId="6D4ACF3B" w14:textId="77777777" w:rsidR="00145BD5" w:rsidRDefault="00145BD5" w:rsidP="00C548E2">
            <w:pPr>
              <w:keepNext/>
              <w:keepLines/>
              <w:spacing w:after="0"/>
              <w:jc w:val="center"/>
              <w:rPr>
                <w:ins w:id="427" w:author="作者"/>
                <w:rFonts w:ascii="Arial" w:hAnsi="Arial"/>
                <w:sz w:val="18"/>
                <w:lang w:val="en-US" w:eastAsia="zh-CN"/>
              </w:rPr>
            </w:pPr>
            <w:ins w:id="428" w:author="作者">
              <w:r>
                <w:rPr>
                  <w:rFonts w:ascii="Arial" w:hAnsi="Arial"/>
                  <w:sz w:val="18"/>
                  <w:lang w:val="en-US" w:eastAsia="zh-CN"/>
                </w:rPr>
                <w:t>1785</w:t>
              </w:r>
            </w:ins>
          </w:p>
        </w:tc>
        <w:tc>
          <w:tcPr>
            <w:tcW w:w="937" w:type="dxa"/>
            <w:tcBorders>
              <w:top w:val="single" w:sz="4" w:space="0" w:color="auto"/>
              <w:left w:val="single" w:sz="4" w:space="0" w:color="auto"/>
              <w:bottom w:val="single" w:sz="4" w:space="0" w:color="auto"/>
              <w:right w:val="single" w:sz="4" w:space="0" w:color="auto"/>
            </w:tcBorders>
            <w:vAlign w:val="center"/>
          </w:tcPr>
          <w:p w14:paraId="69FCEF6F" w14:textId="77777777" w:rsidR="00145BD5" w:rsidRDefault="00145BD5" w:rsidP="00C548E2">
            <w:pPr>
              <w:keepNext/>
              <w:keepLines/>
              <w:spacing w:after="0"/>
              <w:jc w:val="center"/>
              <w:rPr>
                <w:ins w:id="429" w:author="作者"/>
                <w:rFonts w:ascii="Arial" w:hAnsi="Arial"/>
                <w:sz w:val="18"/>
                <w:lang w:val="en-US" w:eastAsia="zh-CN"/>
              </w:rPr>
            </w:pPr>
            <w:ins w:id="430" w:author="作者">
              <w:r>
                <w:rPr>
                  <w:rFonts w:ascii="Arial" w:hAnsi="Arial"/>
                  <w:sz w:val="18"/>
                  <w:lang w:val="en-US" w:eastAsia="zh-CN"/>
                </w:rPr>
                <w:t>1805</w:t>
              </w:r>
            </w:ins>
          </w:p>
        </w:tc>
        <w:tc>
          <w:tcPr>
            <w:tcW w:w="817" w:type="dxa"/>
            <w:tcBorders>
              <w:top w:val="single" w:sz="4" w:space="0" w:color="auto"/>
              <w:left w:val="single" w:sz="4" w:space="0" w:color="auto"/>
              <w:bottom w:val="single" w:sz="4" w:space="0" w:color="auto"/>
              <w:right w:val="single" w:sz="4" w:space="0" w:color="auto"/>
            </w:tcBorders>
            <w:vAlign w:val="center"/>
          </w:tcPr>
          <w:p w14:paraId="277A6FD5" w14:textId="77777777" w:rsidR="00145BD5" w:rsidRDefault="00145BD5" w:rsidP="00C548E2">
            <w:pPr>
              <w:keepNext/>
              <w:keepLines/>
              <w:spacing w:after="0"/>
              <w:jc w:val="center"/>
              <w:rPr>
                <w:ins w:id="431" w:author="作者"/>
                <w:rFonts w:ascii="Arial" w:hAnsi="Arial"/>
                <w:sz w:val="18"/>
                <w:lang w:val="en-US" w:eastAsia="zh-CN"/>
              </w:rPr>
            </w:pPr>
            <w:ins w:id="432" w:author="作者">
              <w:r>
                <w:rPr>
                  <w:rFonts w:ascii="Arial" w:hAnsi="Arial"/>
                  <w:sz w:val="18"/>
                  <w:lang w:val="en-US" w:eastAsia="zh-CN"/>
                </w:rPr>
                <w:t>188</w:t>
              </w:r>
              <w:r>
                <w:rPr>
                  <w:rFonts w:ascii="Arial" w:hAnsi="Arial" w:hint="eastAsia"/>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tcPr>
          <w:p w14:paraId="1F21178C" w14:textId="77777777" w:rsidR="00145BD5" w:rsidRDefault="00145BD5" w:rsidP="00C548E2">
            <w:pPr>
              <w:keepNext/>
              <w:keepLines/>
              <w:spacing w:after="0"/>
              <w:jc w:val="center"/>
              <w:rPr>
                <w:ins w:id="433" w:author="作者"/>
                <w:rFonts w:ascii="Arial" w:hAnsi="Arial"/>
                <w:sz w:val="18"/>
                <w:lang w:val="en-US" w:eastAsia="zh-CN"/>
              </w:rPr>
            </w:pPr>
            <w:ins w:id="434" w:author="作者">
              <w:r>
                <w:t>342</w:t>
              </w:r>
              <w:r w:rsidRPr="00A95109">
                <w:t>0</w:t>
              </w:r>
            </w:ins>
          </w:p>
        </w:tc>
        <w:tc>
          <w:tcPr>
            <w:tcW w:w="900" w:type="dxa"/>
            <w:tcBorders>
              <w:top w:val="single" w:sz="4" w:space="0" w:color="auto"/>
              <w:left w:val="single" w:sz="4" w:space="0" w:color="auto"/>
              <w:bottom w:val="single" w:sz="4" w:space="0" w:color="auto"/>
              <w:right w:val="single" w:sz="4" w:space="0" w:color="auto"/>
            </w:tcBorders>
          </w:tcPr>
          <w:p w14:paraId="53910F2E" w14:textId="77777777" w:rsidR="00145BD5" w:rsidRDefault="00145BD5" w:rsidP="00C548E2">
            <w:pPr>
              <w:keepNext/>
              <w:keepLines/>
              <w:spacing w:after="0"/>
              <w:jc w:val="center"/>
              <w:rPr>
                <w:ins w:id="435" w:author="作者"/>
                <w:rFonts w:ascii="Arial" w:hAnsi="Arial"/>
                <w:sz w:val="18"/>
                <w:lang w:val="en-US" w:eastAsia="zh-CN"/>
              </w:rPr>
            </w:pPr>
            <w:ins w:id="436" w:author="作者">
              <w:r>
                <w:t>357</w:t>
              </w:r>
              <w:r w:rsidRPr="00A95109">
                <w:t>0</w:t>
              </w:r>
            </w:ins>
          </w:p>
        </w:tc>
        <w:tc>
          <w:tcPr>
            <w:tcW w:w="900" w:type="dxa"/>
            <w:tcBorders>
              <w:top w:val="single" w:sz="4" w:space="0" w:color="auto"/>
              <w:left w:val="single" w:sz="4" w:space="0" w:color="auto"/>
              <w:bottom w:val="single" w:sz="4" w:space="0" w:color="auto"/>
              <w:right w:val="single" w:sz="4" w:space="0" w:color="auto"/>
            </w:tcBorders>
          </w:tcPr>
          <w:p w14:paraId="7F002FD3" w14:textId="77777777" w:rsidR="00145BD5" w:rsidRDefault="00145BD5" w:rsidP="00C548E2">
            <w:pPr>
              <w:keepNext/>
              <w:keepLines/>
              <w:spacing w:after="0"/>
              <w:jc w:val="center"/>
              <w:rPr>
                <w:ins w:id="437" w:author="作者"/>
                <w:rFonts w:ascii="Arial" w:hAnsi="Arial"/>
                <w:sz w:val="18"/>
                <w:lang w:val="en-US" w:eastAsia="zh-CN"/>
              </w:rPr>
            </w:pPr>
            <w:ins w:id="438" w:author="作者">
              <w:r>
                <w:t>513</w:t>
              </w:r>
              <w:r w:rsidRPr="00C250BD">
                <w:t>0</w:t>
              </w:r>
            </w:ins>
          </w:p>
        </w:tc>
        <w:tc>
          <w:tcPr>
            <w:tcW w:w="818" w:type="dxa"/>
            <w:tcBorders>
              <w:top w:val="single" w:sz="4" w:space="0" w:color="auto"/>
              <w:left w:val="single" w:sz="4" w:space="0" w:color="auto"/>
              <w:bottom w:val="single" w:sz="4" w:space="0" w:color="auto"/>
              <w:right w:val="single" w:sz="4" w:space="0" w:color="auto"/>
            </w:tcBorders>
          </w:tcPr>
          <w:p w14:paraId="4537A2DE" w14:textId="77777777" w:rsidR="00145BD5" w:rsidRDefault="00145BD5" w:rsidP="00C548E2">
            <w:pPr>
              <w:keepNext/>
              <w:keepLines/>
              <w:spacing w:after="0"/>
              <w:jc w:val="center"/>
              <w:rPr>
                <w:ins w:id="439" w:author="作者"/>
                <w:rFonts w:ascii="Arial" w:hAnsi="Arial"/>
                <w:sz w:val="18"/>
                <w:lang w:val="en-US" w:eastAsia="zh-CN"/>
              </w:rPr>
            </w:pPr>
            <w:ins w:id="440" w:author="作者">
              <w:r>
                <w:t>5355</w:t>
              </w:r>
            </w:ins>
          </w:p>
        </w:tc>
        <w:tc>
          <w:tcPr>
            <w:tcW w:w="736" w:type="dxa"/>
            <w:tcBorders>
              <w:top w:val="single" w:sz="4" w:space="0" w:color="auto"/>
              <w:left w:val="single" w:sz="4" w:space="0" w:color="auto"/>
              <w:bottom w:val="single" w:sz="4" w:space="0" w:color="auto"/>
              <w:right w:val="single" w:sz="4" w:space="0" w:color="auto"/>
            </w:tcBorders>
          </w:tcPr>
          <w:p w14:paraId="02700A2D" w14:textId="77777777" w:rsidR="00145BD5" w:rsidRDefault="00145BD5" w:rsidP="00C548E2">
            <w:pPr>
              <w:keepNext/>
              <w:keepLines/>
              <w:spacing w:after="0"/>
              <w:jc w:val="center"/>
              <w:rPr>
                <w:ins w:id="441" w:author="作者"/>
                <w:rFonts w:ascii="Arial" w:hAnsi="Arial"/>
                <w:sz w:val="18"/>
                <w:lang w:eastAsia="zh-CN"/>
              </w:rPr>
            </w:pPr>
            <w:ins w:id="442" w:author="作者">
              <w:r>
                <w:t>6840</w:t>
              </w:r>
            </w:ins>
          </w:p>
        </w:tc>
        <w:tc>
          <w:tcPr>
            <w:tcW w:w="819" w:type="dxa"/>
            <w:tcBorders>
              <w:top w:val="single" w:sz="4" w:space="0" w:color="auto"/>
              <w:left w:val="single" w:sz="4" w:space="0" w:color="auto"/>
              <w:bottom w:val="single" w:sz="4" w:space="0" w:color="auto"/>
              <w:right w:val="single" w:sz="4" w:space="0" w:color="auto"/>
            </w:tcBorders>
          </w:tcPr>
          <w:p w14:paraId="1F430690" w14:textId="77777777" w:rsidR="00145BD5" w:rsidRDefault="00145BD5" w:rsidP="00C548E2">
            <w:pPr>
              <w:keepNext/>
              <w:keepLines/>
              <w:spacing w:after="0"/>
              <w:jc w:val="center"/>
              <w:rPr>
                <w:ins w:id="443" w:author="作者"/>
                <w:rFonts w:ascii="Arial" w:hAnsi="Arial"/>
                <w:sz w:val="18"/>
                <w:lang w:eastAsia="zh-CN"/>
              </w:rPr>
            </w:pPr>
            <w:ins w:id="444" w:author="作者">
              <w:r>
                <w:t>714</w:t>
              </w:r>
              <w:r w:rsidRPr="005560C9">
                <w:t>0</w:t>
              </w:r>
            </w:ins>
          </w:p>
        </w:tc>
      </w:tr>
    </w:tbl>
    <w:p w14:paraId="11DFC4E7" w14:textId="77777777" w:rsidR="00145BD5" w:rsidRDefault="00145BD5" w:rsidP="00145BD5">
      <w:pPr>
        <w:pStyle w:val="Guidance"/>
        <w:rPr>
          <w:ins w:id="445" w:author="作者"/>
        </w:rPr>
      </w:pPr>
    </w:p>
    <w:p w14:paraId="50917B21" w14:textId="77777777" w:rsidR="00145BD5" w:rsidRDefault="00145BD5" w:rsidP="00145BD5">
      <w:pPr>
        <w:rPr>
          <w:ins w:id="446" w:author="作者"/>
          <w:lang w:val="en-US" w:eastAsia="zh-CN"/>
        </w:rPr>
      </w:pPr>
      <w:ins w:id="447" w:author="作者">
        <w:r>
          <w:rPr>
            <w:lang w:val="en-US" w:eastAsia="zh-CN"/>
          </w:rPr>
          <w:t xml:space="preserve">Based on above table, </w:t>
        </w:r>
        <w:r w:rsidRPr="001F5184">
          <w:rPr>
            <w:lang w:val="en-US" w:eastAsia="zh-CN"/>
          </w:rPr>
          <w:t>there is no harmonic</w:t>
        </w:r>
        <w:r>
          <w:rPr>
            <w:lang w:val="en-US" w:eastAsia="zh-CN"/>
          </w:rPr>
          <w:t>s</w:t>
        </w:r>
        <w:r w:rsidRPr="001F5184">
          <w:rPr>
            <w:lang w:val="en-US" w:eastAsia="zh-CN"/>
          </w:rPr>
          <w:t xml:space="preserve"> issue for the band combination of n</w:t>
        </w:r>
        <w:r>
          <w:rPr>
            <w:lang w:val="en-US" w:eastAsia="zh-CN"/>
          </w:rPr>
          <w:t>1</w:t>
        </w:r>
        <w:r w:rsidRPr="001F5184">
          <w:rPr>
            <w:lang w:val="en-US" w:eastAsia="zh-CN"/>
          </w:rPr>
          <w:t xml:space="preserve"> and n</w:t>
        </w:r>
        <w:r>
          <w:rPr>
            <w:lang w:val="en-US" w:eastAsia="zh-CN"/>
          </w:rPr>
          <w:t>3</w:t>
        </w:r>
        <w:r>
          <w:rPr>
            <w:rFonts w:hint="eastAsia"/>
            <w:lang w:val="en-US" w:eastAsia="zh-CN"/>
          </w:rPr>
          <w:t>.</w:t>
        </w:r>
      </w:ins>
    </w:p>
    <w:p w14:paraId="782D7714" w14:textId="77777777" w:rsidR="00145BD5" w:rsidRDefault="00145BD5" w:rsidP="00145BD5">
      <w:pPr>
        <w:jc w:val="center"/>
        <w:rPr>
          <w:ins w:id="448" w:author="作者"/>
          <w:rFonts w:ascii="Arial" w:eastAsia="MS Mincho" w:hAnsi="Arial"/>
          <w:b/>
          <w:lang w:eastAsia="zh-CN"/>
        </w:rPr>
      </w:pPr>
      <w:ins w:id="449" w:author="作者">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145BD5" w14:paraId="7D886191" w14:textId="77777777" w:rsidTr="00C548E2">
        <w:trPr>
          <w:trHeight w:val="249"/>
          <w:jc w:val="center"/>
          <w:ins w:id="450" w:author="作者"/>
        </w:trPr>
        <w:tc>
          <w:tcPr>
            <w:tcW w:w="662" w:type="dxa"/>
            <w:tcBorders>
              <w:top w:val="single" w:sz="4" w:space="0" w:color="auto"/>
              <w:left w:val="single" w:sz="4" w:space="0" w:color="auto"/>
              <w:bottom w:val="single" w:sz="4" w:space="0" w:color="auto"/>
              <w:right w:val="single" w:sz="4" w:space="0" w:color="auto"/>
            </w:tcBorders>
            <w:vAlign w:val="center"/>
          </w:tcPr>
          <w:p w14:paraId="033E2F28" w14:textId="77777777" w:rsidR="00145BD5" w:rsidRDefault="00145BD5" w:rsidP="00C548E2">
            <w:pPr>
              <w:keepNext/>
              <w:keepLines/>
              <w:spacing w:after="0"/>
              <w:jc w:val="center"/>
              <w:rPr>
                <w:ins w:id="451"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3A3D2CC" w14:textId="77777777" w:rsidR="00145BD5" w:rsidRDefault="00145BD5" w:rsidP="00C548E2">
            <w:pPr>
              <w:keepNext/>
              <w:keepLines/>
              <w:spacing w:after="0"/>
              <w:jc w:val="center"/>
              <w:rPr>
                <w:ins w:id="452"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EDA979B" w14:textId="77777777" w:rsidR="00145BD5" w:rsidRDefault="00145BD5" w:rsidP="00C548E2">
            <w:pPr>
              <w:keepNext/>
              <w:keepLines/>
              <w:spacing w:after="0"/>
              <w:jc w:val="center"/>
              <w:rPr>
                <w:ins w:id="453"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2F6E851" w14:textId="77777777" w:rsidR="00145BD5" w:rsidRDefault="00145BD5" w:rsidP="00C548E2">
            <w:pPr>
              <w:keepNext/>
              <w:keepLines/>
              <w:spacing w:after="0"/>
              <w:jc w:val="center"/>
              <w:rPr>
                <w:ins w:id="454"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53B663C" w14:textId="77777777" w:rsidR="00145BD5" w:rsidRDefault="00145BD5" w:rsidP="00C548E2">
            <w:pPr>
              <w:keepNext/>
              <w:keepLines/>
              <w:spacing w:after="0"/>
              <w:jc w:val="center"/>
              <w:rPr>
                <w:ins w:id="455"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42CDDA79" w14:textId="77777777" w:rsidR="00145BD5" w:rsidRDefault="00145BD5" w:rsidP="00C548E2">
            <w:pPr>
              <w:keepNext/>
              <w:keepLines/>
              <w:spacing w:after="0"/>
              <w:jc w:val="center"/>
              <w:rPr>
                <w:ins w:id="456" w:author="作者"/>
                <w:rFonts w:ascii="Arial" w:eastAsia="MS Mincho" w:hAnsi="Arial"/>
                <w:b/>
                <w:sz w:val="18"/>
                <w:lang w:val="en-US" w:eastAsia="ja-JP"/>
              </w:rPr>
            </w:pPr>
            <w:ins w:id="457"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E432327" w14:textId="77777777" w:rsidR="00145BD5" w:rsidRDefault="00145BD5" w:rsidP="00C548E2">
            <w:pPr>
              <w:keepNext/>
              <w:keepLines/>
              <w:spacing w:after="0"/>
              <w:jc w:val="center"/>
              <w:rPr>
                <w:ins w:id="458" w:author="作者"/>
                <w:rFonts w:ascii="Arial" w:eastAsia="MS Mincho" w:hAnsi="Arial"/>
                <w:sz w:val="18"/>
                <w:lang w:val="en-US" w:eastAsia="ja-JP"/>
              </w:rPr>
            </w:pPr>
            <w:ins w:id="459"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0A88F26" w14:textId="77777777" w:rsidR="00145BD5" w:rsidRDefault="00145BD5" w:rsidP="00C548E2">
            <w:pPr>
              <w:keepNext/>
              <w:keepLines/>
              <w:spacing w:after="0"/>
              <w:jc w:val="center"/>
              <w:rPr>
                <w:ins w:id="460" w:author="作者"/>
                <w:rFonts w:ascii="Arial" w:eastAsia="MS Mincho" w:hAnsi="Arial"/>
                <w:b/>
                <w:sz w:val="18"/>
                <w:lang w:val="en-US" w:eastAsia="ja-JP"/>
              </w:rPr>
            </w:pPr>
            <w:ins w:id="461" w:author="作者">
              <w:r>
                <w:rPr>
                  <w:rFonts w:ascii="Arial" w:hAnsi="Arial" w:hint="eastAsia"/>
                  <w:b/>
                  <w:sz w:val="18"/>
                  <w:lang w:val="en-US" w:eastAsia="zh-CN"/>
                </w:rPr>
                <w:t>m</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145BD5" w14:paraId="1DABC9F6" w14:textId="77777777" w:rsidTr="00C548E2">
        <w:trPr>
          <w:trHeight w:val="417"/>
          <w:jc w:val="center"/>
          <w:ins w:id="462" w:author="作者"/>
        </w:trPr>
        <w:tc>
          <w:tcPr>
            <w:tcW w:w="662" w:type="dxa"/>
            <w:tcBorders>
              <w:top w:val="single" w:sz="4" w:space="0" w:color="auto"/>
              <w:left w:val="single" w:sz="4" w:space="0" w:color="auto"/>
              <w:bottom w:val="single" w:sz="4" w:space="0" w:color="auto"/>
              <w:right w:val="single" w:sz="4" w:space="0" w:color="auto"/>
            </w:tcBorders>
            <w:vAlign w:val="center"/>
          </w:tcPr>
          <w:p w14:paraId="741403CA" w14:textId="77777777" w:rsidR="00145BD5" w:rsidRDefault="00145BD5" w:rsidP="00C548E2">
            <w:pPr>
              <w:keepNext/>
              <w:keepLines/>
              <w:spacing w:after="0"/>
              <w:jc w:val="center"/>
              <w:rPr>
                <w:ins w:id="463" w:author="作者"/>
                <w:rFonts w:ascii="Arial" w:eastAsia="MS Mincho" w:hAnsi="Arial"/>
                <w:b/>
                <w:sz w:val="18"/>
                <w:lang w:val="en-US" w:eastAsia="ja-JP"/>
              </w:rPr>
            </w:pPr>
            <w:ins w:id="464"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3EE24FFF" w14:textId="77777777" w:rsidR="00145BD5" w:rsidRDefault="00145BD5" w:rsidP="00C548E2">
            <w:pPr>
              <w:keepNext/>
              <w:keepLines/>
              <w:spacing w:after="0"/>
              <w:jc w:val="center"/>
              <w:rPr>
                <w:ins w:id="465" w:author="作者"/>
                <w:rFonts w:ascii="Arial" w:eastAsia="MS Mincho" w:hAnsi="Arial"/>
                <w:b/>
                <w:sz w:val="18"/>
                <w:lang w:val="en-US" w:eastAsia="ja-JP"/>
              </w:rPr>
            </w:pPr>
            <w:ins w:id="466"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0B23CDF8" w14:textId="77777777" w:rsidR="00145BD5" w:rsidRDefault="00145BD5" w:rsidP="00C548E2">
            <w:pPr>
              <w:pStyle w:val="TAH"/>
              <w:rPr>
                <w:ins w:id="467" w:author="作者"/>
                <w:lang w:eastAsia="ja-JP"/>
              </w:rPr>
            </w:pPr>
            <w:ins w:id="468"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77A15EE2" w14:textId="77777777" w:rsidR="00145BD5" w:rsidRDefault="00145BD5" w:rsidP="00C548E2">
            <w:pPr>
              <w:pStyle w:val="TAH"/>
              <w:rPr>
                <w:ins w:id="469" w:author="作者"/>
                <w:lang w:eastAsia="ja-JP"/>
              </w:rPr>
            </w:pPr>
            <w:ins w:id="470"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04C2025C" w14:textId="77777777" w:rsidR="00145BD5" w:rsidRDefault="00145BD5" w:rsidP="00C548E2">
            <w:pPr>
              <w:pStyle w:val="TAH"/>
              <w:rPr>
                <w:ins w:id="471" w:author="作者"/>
                <w:lang w:eastAsia="ja-JP"/>
              </w:rPr>
            </w:pPr>
            <w:ins w:id="472"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21E13973" w14:textId="77777777" w:rsidR="00145BD5" w:rsidRDefault="00145BD5" w:rsidP="00C548E2">
            <w:pPr>
              <w:pStyle w:val="TAH"/>
              <w:rPr>
                <w:ins w:id="473" w:author="作者"/>
                <w:lang w:eastAsia="ja-JP"/>
              </w:rPr>
            </w:pPr>
            <w:ins w:id="474" w:author="作者">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5865A2D4" w14:textId="77777777" w:rsidR="00145BD5" w:rsidRDefault="00145BD5" w:rsidP="00C548E2">
            <w:pPr>
              <w:pStyle w:val="TAH"/>
              <w:rPr>
                <w:ins w:id="475" w:author="作者"/>
                <w:lang w:eastAsia="ja-JP"/>
              </w:rPr>
            </w:pPr>
            <w:ins w:id="476"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E2485BE" w14:textId="77777777" w:rsidR="00145BD5" w:rsidRDefault="00145BD5" w:rsidP="00C548E2">
            <w:pPr>
              <w:pStyle w:val="TAH"/>
              <w:rPr>
                <w:ins w:id="477" w:author="作者"/>
                <w:lang w:eastAsia="ja-JP"/>
              </w:rPr>
            </w:pPr>
            <w:ins w:id="478" w:author="作者">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6A2BA4FC" w14:textId="77777777" w:rsidR="00145BD5" w:rsidRDefault="00145BD5" w:rsidP="00C548E2">
            <w:pPr>
              <w:pStyle w:val="TAH"/>
              <w:rPr>
                <w:ins w:id="479" w:author="作者"/>
                <w:lang w:eastAsia="ja-JP"/>
              </w:rPr>
            </w:pPr>
            <w:ins w:id="480" w:author="作者">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27654505" w14:textId="77777777" w:rsidR="00145BD5" w:rsidRDefault="00145BD5" w:rsidP="00C548E2">
            <w:pPr>
              <w:pStyle w:val="TAH"/>
              <w:rPr>
                <w:ins w:id="481" w:author="作者"/>
                <w:lang w:eastAsia="ja-JP"/>
              </w:rPr>
            </w:pPr>
            <w:ins w:id="482" w:author="作者">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731592C0" w14:textId="77777777" w:rsidR="00145BD5" w:rsidRDefault="00145BD5" w:rsidP="00C548E2">
            <w:pPr>
              <w:pStyle w:val="TAH"/>
              <w:rPr>
                <w:ins w:id="483" w:author="作者"/>
                <w:lang w:eastAsia="ja-JP"/>
              </w:rPr>
            </w:pPr>
            <w:ins w:id="484" w:author="作者">
              <w:r>
                <w:rPr>
                  <w:lang w:eastAsia="ja-JP"/>
                </w:rPr>
                <w:t>DL High Band Edge</w:t>
              </w:r>
            </w:ins>
          </w:p>
        </w:tc>
      </w:tr>
      <w:tr w:rsidR="00145BD5" w14:paraId="4328D73F" w14:textId="77777777" w:rsidTr="00C548E2">
        <w:trPr>
          <w:trHeight w:val="249"/>
          <w:jc w:val="center"/>
          <w:ins w:id="485" w:author="作者"/>
        </w:trPr>
        <w:tc>
          <w:tcPr>
            <w:tcW w:w="662" w:type="dxa"/>
            <w:tcBorders>
              <w:top w:val="single" w:sz="4" w:space="0" w:color="auto"/>
              <w:left w:val="single" w:sz="4" w:space="0" w:color="auto"/>
              <w:bottom w:val="single" w:sz="4" w:space="0" w:color="auto"/>
              <w:right w:val="single" w:sz="4" w:space="0" w:color="auto"/>
            </w:tcBorders>
            <w:vAlign w:val="center"/>
          </w:tcPr>
          <w:p w14:paraId="626F9FBB" w14:textId="77777777" w:rsidR="00145BD5" w:rsidRDefault="00145BD5" w:rsidP="00C548E2">
            <w:pPr>
              <w:keepNext/>
              <w:keepLines/>
              <w:spacing w:after="0"/>
              <w:jc w:val="center"/>
              <w:rPr>
                <w:ins w:id="486" w:author="作者"/>
                <w:rFonts w:ascii="Arial" w:hAnsi="Arial"/>
                <w:sz w:val="18"/>
                <w:lang w:val="en-US" w:eastAsia="zh-CN"/>
              </w:rPr>
            </w:pPr>
            <w:ins w:id="487" w:author="作者">
              <w:r>
                <w:rPr>
                  <w:rFonts w:ascii="Arial" w:hAnsi="Arial" w:hint="eastAsia"/>
                  <w:sz w:val="18"/>
                  <w:lang w:val="en-US" w:eastAsia="zh-CN"/>
                </w:rPr>
                <w:t>n</w:t>
              </w:r>
              <w:r>
                <w:rPr>
                  <w:rFonts w:ascii="Arial" w:hAnsi="Arial"/>
                  <w:sz w:val="18"/>
                  <w:lang w:val="en-US" w:eastAsia="zh-CN"/>
                </w:rPr>
                <w:t>1</w:t>
              </w:r>
            </w:ins>
          </w:p>
        </w:tc>
        <w:tc>
          <w:tcPr>
            <w:tcW w:w="760" w:type="dxa"/>
            <w:tcBorders>
              <w:top w:val="single" w:sz="4" w:space="0" w:color="auto"/>
              <w:left w:val="single" w:sz="4" w:space="0" w:color="auto"/>
              <w:bottom w:val="single" w:sz="4" w:space="0" w:color="auto"/>
              <w:right w:val="single" w:sz="4" w:space="0" w:color="auto"/>
            </w:tcBorders>
            <w:vAlign w:val="center"/>
          </w:tcPr>
          <w:p w14:paraId="6F4FC011" w14:textId="77777777" w:rsidR="00145BD5" w:rsidRDefault="00145BD5" w:rsidP="00C548E2">
            <w:pPr>
              <w:keepNext/>
              <w:keepLines/>
              <w:spacing w:after="0"/>
              <w:jc w:val="center"/>
              <w:rPr>
                <w:ins w:id="488" w:author="作者"/>
                <w:rFonts w:ascii="Arial" w:hAnsi="Arial"/>
                <w:sz w:val="18"/>
                <w:lang w:val="en-US" w:eastAsia="zh-CN"/>
              </w:rPr>
            </w:pPr>
            <w:ins w:id="489" w:author="作者">
              <w:r>
                <w:rPr>
                  <w:rFonts w:ascii="Arial" w:hAnsi="Arial"/>
                  <w:sz w:val="18"/>
                  <w:lang w:val="en-US" w:eastAsia="zh-CN"/>
                </w:rPr>
                <w:t>192</w:t>
              </w:r>
              <w:r>
                <w:rPr>
                  <w:rFonts w:ascii="Arial" w:hAnsi="Arial" w:hint="eastAsia"/>
                  <w:sz w:val="18"/>
                  <w:lang w:val="en-US" w:eastAsia="zh-CN"/>
                </w:rPr>
                <w:t>0</w:t>
              </w:r>
            </w:ins>
          </w:p>
        </w:tc>
        <w:tc>
          <w:tcPr>
            <w:tcW w:w="780" w:type="dxa"/>
            <w:tcBorders>
              <w:top w:val="single" w:sz="4" w:space="0" w:color="auto"/>
              <w:left w:val="single" w:sz="4" w:space="0" w:color="auto"/>
              <w:bottom w:val="single" w:sz="4" w:space="0" w:color="auto"/>
              <w:right w:val="single" w:sz="4" w:space="0" w:color="auto"/>
            </w:tcBorders>
            <w:vAlign w:val="center"/>
          </w:tcPr>
          <w:p w14:paraId="61884509" w14:textId="77777777" w:rsidR="00145BD5" w:rsidRDefault="00145BD5" w:rsidP="00C548E2">
            <w:pPr>
              <w:keepNext/>
              <w:keepLines/>
              <w:spacing w:after="0"/>
              <w:jc w:val="center"/>
              <w:rPr>
                <w:ins w:id="490" w:author="作者"/>
                <w:rFonts w:ascii="Arial" w:hAnsi="Arial"/>
                <w:sz w:val="18"/>
                <w:lang w:val="en-US" w:eastAsia="zh-CN"/>
              </w:rPr>
            </w:pPr>
            <w:ins w:id="491" w:author="作者">
              <w:r>
                <w:rPr>
                  <w:rFonts w:ascii="Arial" w:hAnsi="Arial"/>
                  <w:sz w:val="18"/>
                  <w:lang w:val="en-US" w:eastAsia="zh-CN"/>
                </w:rPr>
                <w:t>198</w:t>
              </w:r>
              <w:r>
                <w:rPr>
                  <w:rFonts w:ascii="Arial" w:hAnsi="Arial" w:hint="eastAsia"/>
                  <w:sz w:val="18"/>
                  <w:lang w:val="en-US" w:eastAsia="zh-CN"/>
                </w:rPr>
                <w:t>0</w:t>
              </w:r>
            </w:ins>
          </w:p>
        </w:tc>
        <w:tc>
          <w:tcPr>
            <w:tcW w:w="937" w:type="dxa"/>
            <w:tcBorders>
              <w:top w:val="single" w:sz="4" w:space="0" w:color="auto"/>
              <w:left w:val="single" w:sz="4" w:space="0" w:color="auto"/>
              <w:bottom w:val="single" w:sz="4" w:space="0" w:color="auto"/>
              <w:right w:val="single" w:sz="4" w:space="0" w:color="auto"/>
            </w:tcBorders>
            <w:vAlign w:val="center"/>
          </w:tcPr>
          <w:p w14:paraId="43CD43A9" w14:textId="77777777" w:rsidR="00145BD5" w:rsidRDefault="00145BD5" w:rsidP="00C548E2">
            <w:pPr>
              <w:keepNext/>
              <w:keepLines/>
              <w:spacing w:after="0"/>
              <w:jc w:val="center"/>
              <w:rPr>
                <w:ins w:id="492" w:author="作者"/>
                <w:rFonts w:ascii="Arial" w:hAnsi="Arial"/>
                <w:sz w:val="18"/>
                <w:lang w:val="en-US" w:eastAsia="zh-CN"/>
              </w:rPr>
            </w:pPr>
            <w:ins w:id="493" w:author="作者">
              <w:r>
                <w:rPr>
                  <w:rFonts w:ascii="Arial" w:hAnsi="Arial"/>
                  <w:sz w:val="18"/>
                  <w:lang w:val="en-US" w:eastAsia="zh-CN"/>
                </w:rPr>
                <w:t>2110</w:t>
              </w:r>
            </w:ins>
          </w:p>
        </w:tc>
        <w:tc>
          <w:tcPr>
            <w:tcW w:w="817" w:type="dxa"/>
            <w:tcBorders>
              <w:top w:val="single" w:sz="4" w:space="0" w:color="auto"/>
              <w:left w:val="single" w:sz="4" w:space="0" w:color="auto"/>
              <w:bottom w:val="single" w:sz="4" w:space="0" w:color="auto"/>
              <w:right w:val="single" w:sz="4" w:space="0" w:color="auto"/>
            </w:tcBorders>
            <w:vAlign w:val="center"/>
          </w:tcPr>
          <w:p w14:paraId="34A9789F" w14:textId="77777777" w:rsidR="00145BD5" w:rsidRDefault="00145BD5" w:rsidP="00C548E2">
            <w:pPr>
              <w:keepNext/>
              <w:keepLines/>
              <w:spacing w:after="0"/>
              <w:jc w:val="center"/>
              <w:rPr>
                <w:ins w:id="494" w:author="作者"/>
                <w:rFonts w:ascii="Arial" w:hAnsi="Arial"/>
                <w:sz w:val="18"/>
                <w:lang w:val="en-US" w:eastAsia="zh-CN"/>
              </w:rPr>
            </w:pPr>
            <w:ins w:id="495" w:author="作者">
              <w:r>
                <w:rPr>
                  <w:rFonts w:ascii="Arial" w:hAnsi="Arial"/>
                  <w:sz w:val="18"/>
                  <w:lang w:val="en-US" w:eastAsia="zh-CN"/>
                </w:rPr>
                <w:t>217</w:t>
              </w:r>
              <w:r>
                <w:rPr>
                  <w:rFonts w:ascii="Arial" w:hAnsi="Arial" w:hint="eastAsia"/>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tcPr>
          <w:p w14:paraId="64853783" w14:textId="77777777" w:rsidR="00145BD5" w:rsidRDefault="00145BD5" w:rsidP="00C548E2">
            <w:pPr>
              <w:keepNext/>
              <w:keepLines/>
              <w:spacing w:after="0"/>
              <w:jc w:val="center"/>
              <w:rPr>
                <w:ins w:id="496" w:author="作者"/>
                <w:rFonts w:ascii="Arial" w:hAnsi="Arial"/>
                <w:sz w:val="18"/>
                <w:lang w:val="en-US" w:eastAsia="zh-CN"/>
              </w:rPr>
            </w:pPr>
            <w:ins w:id="497" w:author="作者">
              <w:r>
                <w:t>4220</w:t>
              </w:r>
            </w:ins>
          </w:p>
        </w:tc>
        <w:tc>
          <w:tcPr>
            <w:tcW w:w="900" w:type="dxa"/>
            <w:tcBorders>
              <w:top w:val="single" w:sz="4" w:space="0" w:color="auto"/>
              <w:left w:val="single" w:sz="4" w:space="0" w:color="auto"/>
              <w:bottom w:val="single" w:sz="4" w:space="0" w:color="auto"/>
              <w:right w:val="single" w:sz="4" w:space="0" w:color="auto"/>
            </w:tcBorders>
          </w:tcPr>
          <w:p w14:paraId="65AF8EEE" w14:textId="77777777" w:rsidR="00145BD5" w:rsidRDefault="00145BD5" w:rsidP="00C548E2">
            <w:pPr>
              <w:keepNext/>
              <w:keepLines/>
              <w:spacing w:after="0"/>
              <w:jc w:val="center"/>
              <w:rPr>
                <w:ins w:id="498" w:author="作者"/>
                <w:rFonts w:ascii="Arial" w:hAnsi="Arial"/>
                <w:sz w:val="18"/>
                <w:lang w:val="en-US" w:eastAsia="zh-CN"/>
              </w:rPr>
            </w:pPr>
            <w:ins w:id="499" w:author="作者">
              <w:r>
                <w:t>434</w:t>
              </w:r>
              <w:r w:rsidRPr="0092768C">
                <w:t>0</w:t>
              </w:r>
            </w:ins>
          </w:p>
        </w:tc>
        <w:tc>
          <w:tcPr>
            <w:tcW w:w="900" w:type="dxa"/>
            <w:tcBorders>
              <w:top w:val="single" w:sz="4" w:space="0" w:color="auto"/>
              <w:left w:val="single" w:sz="4" w:space="0" w:color="auto"/>
              <w:bottom w:val="single" w:sz="4" w:space="0" w:color="auto"/>
              <w:right w:val="single" w:sz="4" w:space="0" w:color="auto"/>
            </w:tcBorders>
          </w:tcPr>
          <w:p w14:paraId="1B0B2159" w14:textId="77777777" w:rsidR="00145BD5" w:rsidRDefault="00145BD5" w:rsidP="00C548E2">
            <w:pPr>
              <w:keepNext/>
              <w:keepLines/>
              <w:spacing w:after="0"/>
              <w:jc w:val="center"/>
              <w:rPr>
                <w:ins w:id="500" w:author="作者"/>
                <w:rFonts w:ascii="Arial" w:hAnsi="Arial"/>
                <w:sz w:val="18"/>
                <w:lang w:val="en-US" w:eastAsia="zh-CN"/>
              </w:rPr>
            </w:pPr>
            <w:ins w:id="501" w:author="作者">
              <w:r>
                <w:t>633</w:t>
              </w:r>
              <w:r w:rsidRPr="00ED2E99">
                <w:t>0</w:t>
              </w:r>
            </w:ins>
          </w:p>
        </w:tc>
        <w:tc>
          <w:tcPr>
            <w:tcW w:w="818" w:type="dxa"/>
            <w:tcBorders>
              <w:top w:val="single" w:sz="4" w:space="0" w:color="auto"/>
              <w:left w:val="single" w:sz="4" w:space="0" w:color="auto"/>
              <w:bottom w:val="single" w:sz="4" w:space="0" w:color="auto"/>
              <w:right w:val="single" w:sz="4" w:space="0" w:color="auto"/>
            </w:tcBorders>
          </w:tcPr>
          <w:p w14:paraId="150B017E" w14:textId="77777777" w:rsidR="00145BD5" w:rsidRDefault="00145BD5" w:rsidP="00C548E2">
            <w:pPr>
              <w:keepNext/>
              <w:keepLines/>
              <w:spacing w:after="0"/>
              <w:jc w:val="center"/>
              <w:rPr>
                <w:ins w:id="502" w:author="作者"/>
                <w:rFonts w:ascii="Arial" w:hAnsi="Arial"/>
                <w:sz w:val="18"/>
                <w:lang w:val="en-US" w:eastAsia="zh-CN"/>
              </w:rPr>
            </w:pPr>
            <w:ins w:id="503" w:author="作者">
              <w:r>
                <w:t>651</w:t>
              </w:r>
              <w:r w:rsidRPr="00ED2E99">
                <w:t>0</w:t>
              </w:r>
            </w:ins>
          </w:p>
        </w:tc>
        <w:tc>
          <w:tcPr>
            <w:tcW w:w="736" w:type="dxa"/>
            <w:tcBorders>
              <w:top w:val="single" w:sz="4" w:space="0" w:color="auto"/>
              <w:left w:val="single" w:sz="4" w:space="0" w:color="auto"/>
              <w:bottom w:val="single" w:sz="4" w:space="0" w:color="auto"/>
              <w:right w:val="single" w:sz="4" w:space="0" w:color="auto"/>
            </w:tcBorders>
          </w:tcPr>
          <w:p w14:paraId="6244EE0D" w14:textId="77777777" w:rsidR="00145BD5" w:rsidRDefault="00145BD5" w:rsidP="00C548E2">
            <w:pPr>
              <w:keepNext/>
              <w:keepLines/>
              <w:spacing w:after="0"/>
              <w:jc w:val="center"/>
              <w:rPr>
                <w:ins w:id="504" w:author="作者"/>
                <w:rFonts w:ascii="Arial" w:hAnsi="Arial"/>
                <w:sz w:val="18"/>
                <w:lang w:eastAsia="zh-CN"/>
              </w:rPr>
            </w:pPr>
          </w:p>
        </w:tc>
        <w:tc>
          <w:tcPr>
            <w:tcW w:w="819" w:type="dxa"/>
            <w:tcBorders>
              <w:top w:val="single" w:sz="4" w:space="0" w:color="auto"/>
              <w:left w:val="single" w:sz="4" w:space="0" w:color="auto"/>
              <w:bottom w:val="single" w:sz="4" w:space="0" w:color="auto"/>
              <w:right w:val="single" w:sz="4" w:space="0" w:color="auto"/>
            </w:tcBorders>
          </w:tcPr>
          <w:p w14:paraId="096D5A2B" w14:textId="77777777" w:rsidR="00145BD5" w:rsidRDefault="00145BD5" w:rsidP="00C548E2">
            <w:pPr>
              <w:keepNext/>
              <w:keepLines/>
              <w:spacing w:after="0"/>
              <w:jc w:val="center"/>
              <w:rPr>
                <w:ins w:id="505" w:author="作者"/>
                <w:rFonts w:ascii="Arial" w:hAnsi="Arial"/>
                <w:sz w:val="18"/>
                <w:lang w:eastAsia="zh-CN"/>
              </w:rPr>
            </w:pPr>
          </w:p>
        </w:tc>
      </w:tr>
      <w:tr w:rsidR="00145BD5" w14:paraId="37A16AAA" w14:textId="77777777" w:rsidTr="00C548E2">
        <w:trPr>
          <w:trHeight w:val="169"/>
          <w:jc w:val="center"/>
          <w:ins w:id="506" w:author="作者"/>
        </w:trPr>
        <w:tc>
          <w:tcPr>
            <w:tcW w:w="662" w:type="dxa"/>
            <w:tcBorders>
              <w:top w:val="single" w:sz="4" w:space="0" w:color="auto"/>
              <w:left w:val="single" w:sz="4" w:space="0" w:color="auto"/>
              <w:bottom w:val="single" w:sz="4" w:space="0" w:color="auto"/>
              <w:right w:val="single" w:sz="4" w:space="0" w:color="auto"/>
            </w:tcBorders>
            <w:vAlign w:val="center"/>
          </w:tcPr>
          <w:p w14:paraId="10D66B80" w14:textId="77777777" w:rsidR="00145BD5" w:rsidRDefault="00145BD5" w:rsidP="00C548E2">
            <w:pPr>
              <w:keepNext/>
              <w:keepLines/>
              <w:spacing w:after="0"/>
              <w:jc w:val="center"/>
              <w:rPr>
                <w:ins w:id="507" w:author="作者"/>
                <w:rFonts w:ascii="Arial" w:hAnsi="Arial"/>
                <w:sz w:val="18"/>
                <w:lang w:val="en-US" w:eastAsia="zh-CN"/>
              </w:rPr>
            </w:pPr>
            <w:ins w:id="508" w:author="作者">
              <w:r>
                <w:rPr>
                  <w:rFonts w:ascii="Arial" w:hAnsi="Arial" w:hint="eastAsia"/>
                  <w:sz w:val="18"/>
                  <w:lang w:val="en-US" w:eastAsia="zh-CN"/>
                </w:rPr>
                <w:t>n</w:t>
              </w:r>
              <w:r>
                <w:rPr>
                  <w:rFonts w:ascii="Arial" w:hAnsi="Arial"/>
                  <w:sz w:val="18"/>
                  <w:lang w:val="en-US" w:eastAsia="zh-CN"/>
                </w:rPr>
                <w:t>3</w:t>
              </w:r>
            </w:ins>
          </w:p>
        </w:tc>
        <w:tc>
          <w:tcPr>
            <w:tcW w:w="760" w:type="dxa"/>
            <w:tcBorders>
              <w:top w:val="single" w:sz="4" w:space="0" w:color="auto"/>
              <w:left w:val="single" w:sz="4" w:space="0" w:color="auto"/>
              <w:bottom w:val="single" w:sz="4" w:space="0" w:color="auto"/>
              <w:right w:val="single" w:sz="4" w:space="0" w:color="auto"/>
            </w:tcBorders>
            <w:vAlign w:val="center"/>
          </w:tcPr>
          <w:p w14:paraId="0CE6B84A" w14:textId="77777777" w:rsidR="00145BD5" w:rsidRDefault="00145BD5" w:rsidP="00C548E2">
            <w:pPr>
              <w:keepNext/>
              <w:keepLines/>
              <w:spacing w:after="0"/>
              <w:jc w:val="center"/>
              <w:rPr>
                <w:ins w:id="509" w:author="作者"/>
                <w:rFonts w:ascii="Arial" w:hAnsi="Arial"/>
                <w:sz w:val="18"/>
                <w:lang w:val="en-US" w:eastAsia="zh-CN"/>
              </w:rPr>
            </w:pPr>
            <w:ins w:id="510" w:author="作者">
              <w:r>
                <w:rPr>
                  <w:rFonts w:ascii="Arial" w:hAnsi="Arial"/>
                  <w:sz w:val="18"/>
                  <w:lang w:val="en-US" w:eastAsia="zh-CN"/>
                </w:rPr>
                <w:t>1710</w:t>
              </w:r>
            </w:ins>
          </w:p>
        </w:tc>
        <w:tc>
          <w:tcPr>
            <w:tcW w:w="780" w:type="dxa"/>
            <w:tcBorders>
              <w:top w:val="single" w:sz="4" w:space="0" w:color="auto"/>
              <w:left w:val="single" w:sz="4" w:space="0" w:color="auto"/>
              <w:bottom w:val="single" w:sz="4" w:space="0" w:color="auto"/>
              <w:right w:val="single" w:sz="4" w:space="0" w:color="auto"/>
            </w:tcBorders>
            <w:vAlign w:val="center"/>
          </w:tcPr>
          <w:p w14:paraId="0A38977F" w14:textId="77777777" w:rsidR="00145BD5" w:rsidRDefault="00145BD5" w:rsidP="00C548E2">
            <w:pPr>
              <w:keepNext/>
              <w:keepLines/>
              <w:spacing w:after="0"/>
              <w:jc w:val="center"/>
              <w:rPr>
                <w:ins w:id="511" w:author="作者"/>
                <w:rFonts w:ascii="Arial" w:hAnsi="Arial"/>
                <w:sz w:val="18"/>
                <w:lang w:val="en-US" w:eastAsia="zh-CN"/>
              </w:rPr>
            </w:pPr>
            <w:ins w:id="512" w:author="作者">
              <w:r>
                <w:rPr>
                  <w:rFonts w:ascii="Arial" w:hAnsi="Arial"/>
                  <w:sz w:val="18"/>
                  <w:lang w:val="en-US" w:eastAsia="zh-CN"/>
                </w:rPr>
                <w:t>1785</w:t>
              </w:r>
            </w:ins>
          </w:p>
        </w:tc>
        <w:tc>
          <w:tcPr>
            <w:tcW w:w="937" w:type="dxa"/>
            <w:tcBorders>
              <w:top w:val="single" w:sz="4" w:space="0" w:color="auto"/>
              <w:left w:val="single" w:sz="4" w:space="0" w:color="auto"/>
              <w:bottom w:val="single" w:sz="4" w:space="0" w:color="auto"/>
              <w:right w:val="single" w:sz="4" w:space="0" w:color="auto"/>
            </w:tcBorders>
            <w:vAlign w:val="center"/>
          </w:tcPr>
          <w:p w14:paraId="3818A7D9" w14:textId="77777777" w:rsidR="00145BD5" w:rsidRDefault="00145BD5" w:rsidP="00C548E2">
            <w:pPr>
              <w:keepNext/>
              <w:keepLines/>
              <w:spacing w:after="0"/>
              <w:jc w:val="center"/>
              <w:rPr>
                <w:ins w:id="513" w:author="作者"/>
                <w:rFonts w:ascii="Arial" w:hAnsi="Arial"/>
                <w:sz w:val="18"/>
                <w:lang w:val="en-US" w:eastAsia="zh-CN"/>
              </w:rPr>
            </w:pPr>
            <w:ins w:id="514" w:author="作者">
              <w:r>
                <w:rPr>
                  <w:rFonts w:ascii="Arial" w:hAnsi="Arial"/>
                  <w:sz w:val="18"/>
                  <w:lang w:val="en-US" w:eastAsia="zh-CN"/>
                </w:rPr>
                <w:t>1805</w:t>
              </w:r>
            </w:ins>
          </w:p>
        </w:tc>
        <w:tc>
          <w:tcPr>
            <w:tcW w:w="817" w:type="dxa"/>
            <w:tcBorders>
              <w:top w:val="single" w:sz="4" w:space="0" w:color="auto"/>
              <w:left w:val="single" w:sz="4" w:space="0" w:color="auto"/>
              <w:bottom w:val="single" w:sz="4" w:space="0" w:color="auto"/>
              <w:right w:val="single" w:sz="4" w:space="0" w:color="auto"/>
            </w:tcBorders>
            <w:vAlign w:val="center"/>
          </w:tcPr>
          <w:p w14:paraId="24EBF8F7" w14:textId="77777777" w:rsidR="00145BD5" w:rsidRDefault="00145BD5" w:rsidP="00C548E2">
            <w:pPr>
              <w:keepNext/>
              <w:keepLines/>
              <w:spacing w:after="0"/>
              <w:jc w:val="center"/>
              <w:rPr>
                <w:ins w:id="515" w:author="作者"/>
                <w:rFonts w:ascii="Arial" w:hAnsi="Arial"/>
                <w:sz w:val="18"/>
                <w:lang w:val="en-US" w:eastAsia="zh-CN"/>
              </w:rPr>
            </w:pPr>
            <w:ins w:id="516" w:author="作者">
              <w:r>
                <w:rPr>
                  <w:rFonts w:ascii="Arial" w:hAnsi="Arial"/>
                  <w:sz w:val="18"/>
                  <w:lang w:val="en-US" w:eastAsia="zh-CN"/>
                </w:rPr>
                <w:t>188</w:t>
              </w:r>
              <w:r>
                <w:rPr>
                  <w:rFonts w:ascii="Arial" w:hAnsi="Arial" w:hint="eastAsia"/>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tcPr>
          <w:p w14:paraId="0BBADA00" w14:textId="77777777" w:rsidR="00145BD5" w:rsidRPr="00347F35" w:rsidRDefault="00145BD5" w:rsidP="00C548E2">
            <w:pPr>
              <w:keepNext/>
              <w:keepLines/>
              <w:spacing w:after="0"/>
              <w:jc w:val="center"/>
              <w:rPr>
                <w:ins w:id="517" w:author="作者"/>
                <w:rFonts w:ascii="Arial" w:hAnsi="Arial"/>
                <w:sz w:val="18"/>
                <w:lang w:val="en-US" w:eastAsia="zh-CN"/>
              </w:rPr>
            </w:pPr>
            <w:ins w:id="518" w:author="作者">
              <w:r>
                <w:t>361</w:t>
              </w:r>
              <w:r w:rsidRPr="00347F35">
                <w:t>0</w:t>
              </w:r>
            </w:ins>
          </w:p>
        </w:tc>
        <w:tc>
          <w:tcPr>
            <w:tcW w:w="900" w:type="dxa"/>
            <w:tcBorders>
              <w:top w:val="single" w:sz="4" w:space="0" w:color="auto"/>
              <w:left w:val="single" w:sz="4" w:space="0" w:color="auto"/>
              <w:bottom w:val="single" w:sz="4" w:space="0" w:color="auto"/>
              <w:right w:val="single" w:sz="4" w:space="0" w:color="auto"/>
            </w:tcBorders>
          </w:tcPr>
          <w:p w14:paraId="1A49E34E" w14:textId="77777777" w:rsidR="00145BD5" w:rsidRPr="00347F35" w:rsidRDefault="00145BD5" w:rsidP="00C548E2">
            <w:pPr>
              <w:keepNext/>
              <w:keepLines/>
              <w:spacing w:after="0"/>
              <w:jc w:val="center"/>
              <w:rPr>
                <w:ins w:id="519" w:author="作者"/>
                <w:rFonts w:ascii="Arial" w:hAnsi="Arial"/>
                <w:sz w:val="18"/>
                <w:lang w:val="en-US" w:eastAsia="zh-CN"/>
              </w:rPr>
            </w:pPr>
            <w:ins w:id="520" w:author="作者">
              <w:r>
                <w:t>376</w:t>
              </w:r>
              <w:r w:rsidRPr="00347F35">
                <w:t>0</w:t>
              </w:r>
            </w:ins>
          </w:p>
        </w:tc>
        <w:tc>
          <w:tcPr>
            <w:tcW w:w="900" w:type="dxa"/>
            <w:tcBorders>
              <w:top w:val="single" w:sz="4" w:space="0" w:color="auto"/>
              <w:left w:val="single" w:sz="4" w:space="0" w:color="auto"/>
              <w:bottom w:val="single" w:sz="4" w:space="0" w:color="auto"/>
              <w:right w:val="single" w:sz="4" w:space="0" w:color="auto"/>
            </w:tcBorders>
          </w:tcPr>
          <w:p w14:paraId="1FA1EEBF" w14:textId="77777777" w:rsidR="00145BD5" w:rsidRDefault="00145BD5" w:rsidP="00C548E2">
            <w:pPr>
              <w:keepNext/>
              <w:keepLines/>
              <w:spacing w:after="0"/>
              <w:jc w:val="center"/>
              <w:rPr>
                <w:ins w:id="521" w:author="作者"/>
                <w:rFonts w:ascii="Arial" w:hAnsi="Arial"/>
                <w:sz w:val="18"/>
                <w:lang w:val="en-US" w:eastAsia="zh-CN"/>
              </w:rPr>
            </w:pPr>
            <w:ins w:id="522" w:author="作者">
              <w:r>
                <w:t>5415</w:t>
              </w:r>
            </w:ins>
          </w:p>
        </w:tc>
        <w:tc>
          <w:tcPr>
            <w:tcW w:w="818" w:type="dxa"/>
            <w:tcBorders>
              <w:top w:val="single" w:sz="4" w:space="0" w:color="auto"/>
              <w:left w:val="single" w:sz="4" w:space="0" w:color="auto"/>
              <w:bottom w:val="single" w:sz="4" w:space="0" w:color="auto"/>
              <w:right w:val="single" w:sz="4" w:space="0" w:color="auto"/>
            </w:tcBorders>
          </w:tcPr>
          <w:p w14:paraId="2250CCD6" w14:textId="77777777" w:rsidR="00145BD5" w:rsidRDefault="00145BD5" w:rsidP="00C548E2">
            <w:pPr>
              <w:keepNext/>
              <w:keepLines/>
              <w:spacing w:after="0"/>
              <w:jc w:val="center"/>
              <w:rPr>
                <w:ins w:id="523" w:author="作者"/>
                <w:rFonts w:ascii="Arial" w:hAnsi="Arial"/>
                <w:sz w:val="18"/>
                <w:lang w:val="en-US" w:eastAsia="zh-CN"/>
              </w:rPr>
            </w:pPr>
            <w:ins w:id="524" w:author="作者">
              <w:r>
                <w:t>564</w:t>
              </w:r>
              <w:r w:rsidRPr="00C250BD">
                <w:t>0</w:t>
              </w:r>
            </w:ins>
          </w:p>
        </w:tc>
        <w:tc>
          <w:tcPr>
            <w:tcW w:w="736" w:type="dxa"/>
            <w:tcBorders>
              <w:top w:val="single" w:sz="4" w:space="0" w:color="auto"/>
              <w:left w:val="single" w:sz="4" w:space="0" w:color="auto"/>
              <w:bottom w:val="single" w:sz="4" w:space="0" w:color="auto"/>
              <w:right w:val="single" w:sz="4" w:space="0" w:color="auto"/>
            </w:tcBorders>
          </w:tcPr>
          <w:p w14:paraId="10CEF11B" w14:textId="77777777" w:rsidR="00145BD5" w:rsidRDefault="00145BD5" w:rsidP="00C548E2">
            <w:pPr>
              <w:keepNext/>
              <w:keepLines/>
              <w:spacing w:after="0"/>
              <w:jc w:val="center"/>
              <w:rPr>
                <w:ins w:id="525" w:author="作者"/>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tcPr>
          <w:p w14:paraId="6E045799" w14:textId="77777777" w:rsidR="00145BD5" w:rsidRDefault="00145BD5" w:rsidP="00C548E2">
            <w:pPr>
              <w:keepNext/>
              <w:keepLines/>
              <w:spacing w:after="0"/>
              <w:jc w:val="center"/>
              <w:rPr>
                <w:ins w:id="526" w:author="作者"/>
                <w:rFonts w:ascii="Arial" w:eastAsia="MS Mincho" w:hAnsi="Arial"/>
                <w:sz w:val="18"/>
              </w:rPr>
            </w:pPr>
          </w:p>
        </w:tc>
      </w:tr>
    </w:tbl>
    <w:p w14:paraId="4685CCC1" w14:textId="77777777" w:rsidR="00145BD5" w:rsidRDefault="00145BD5" w:rsidP="00145BD5">
      <w:pPr>
        <w:rPr>
          <w:ins w:id="527" w:author="作者"/>
          <w:lang w:val="en-US" w:eastAsia="zh-CN"/>
        </w:rPr>
      </w:pPr>
    </w:p>
    <w:p w14:paraId="160CEF84" w14:textId="77777777" w:rsidR="00145BD5" w:rsidRDefault="00145BD5" w:rsidP="00145BD5">
      <w:pPr>
        <w:rPr>
          <w:ins w:id="528" w:author="作者"/>
          <w:lang w:val="en-US" w:eastAsia="zh-CN"/>
        </w:rPr>
      </w:pPr>
      <w:ins w:id="529" w:author="作者">
        <w:r>
          <w:rPr>
            <w:lang w:val="en-US" w:eastAsia="zh-CN"/>
          </w:rPr>
          <w:t xml:space="preserve">Based on above table, </w:t>
        </w:r>
        <w:r w:rsidRPr="001F5184">
          <w:rPr>
            <w:lang w:val="en-US" w:eastAsia="zh-CN"/>
          </w:rPr>
          <w:t>there is no harmonic</w:t>
        </w:r>
        <w:r>
          <w:rPr>
            <w:lang w:val="en-US" w:eastAsia="zh-CN"/>
          </w:rPr>
          <w:t>s mixing</w:t>
        </w:r>
        <w:r w:rsidRPr="001F5184">
          <w:rPr>
            <w:lang w:val="en-US" w:eastAsia="zh-CN"/>
          </w:rPr>
          <w:t xml:space="preserve"> issue for the band combination of n</w:t>
        </w:r>
        <w:r>
          <w:rPr>
            <w:lang w:val="en-US" w:eastAsia="zh-CN"/>
          </w:rPr>
          <w:t>1</w:t>
        </w:r>
        <w:r w:rsidRPr="001F5184">
          <w:rPr>
            <w:lang w:val="en-US" w:eastAsia="zh-CN"/>
          </w:rPr>
          <w:t xml:space="preserve"> and n</w:t>
        </w:r>
        <w:r>
          <w:rPr>
            <w:lang w:val="en-US" w:eastAsia="zh-CN"/>
          </w:rPr>
          <w:t>3</w:t>
        </w:r>
        <w:r>
          <w:rPr>
            <w:rFonts w:hint="eastAsia"/>
            <w:lang w:val="en-US" w:eastAsia="zh-CN"/>
          </w:rPr>
          <w:t>.</w:t>
        </w:r>
      </w:ins>
    </w:p>
    <w:p w14:paraId="094D67E8" w14:textId="77777777" w:rsidR="00145BD5" w:rsidRPr="00347F35" w:rsidRDefault="00145BD5" w:rsidP="00145BD5">
      <w:pPr>
        <w:rPr>
          <w:ins w:id="530" w:author="作者"/>
          <w:lang w:val="en-US" w:eastAsia="zh-CN"/>
        </w:rPr>
      </w:pPr>
    </w:p>
    <w:p w14:paraId="7997F7A9" w14:textId="77777777" w:rsidR="00145BD5" w:rsidRPr="00D659C0" w:rsidRDefault="00145BD5" w:rsidP="00145BD5">
      <w:pPr>
        <w:pStyle w:val="3"/>
        <w:rPr>
          <w:ins w:id="531" w:author="作者"/>
          <w:lang w:val="en-US" w:eastAsia="zh-CN"/>
        </w:rPr>
      </w:pPr>
      <w:bookmarkStart w:id="532" w:name="_Toc519555232"/>
      <w:ins w:id="533" w:author="作者">
        <w:r>
          <w:rPr>
            <w:lang w:val="en-US"/>
          </w:rPr>
          <w:t>6.x</w:t>
        </w:r>
        <w:r w:rsidRPr="00D659C0">
          <w:rPr>
            <w:lang w:val="en-US"/>
          </w:rPr>
          <w:t>.</w:t>
        </w:r>
        <w:r>
          <w:rPr>
            <w:lang w:val="en-US"/>
          </w:rPr>
          <w:t>1.</w:t>
        </w:r>
        <w:r w:rsidRPr="00D659C0">
          <w:rPr>
            <w:rFonts w:eastAsia="Malgun Gothic" w:hint="eastAsia"/>
            <w:lang w:val="en-US" w:eastAsia="ko-KR"/>
          </w:rPr>
          <w:t>4</w:t>
        </w:r>
        <w:r w:rsidRPr="00D659C0">
          <w:rPr>
            <w:lang w:val="en-US" w:eastAsia="sv-SE"/>
          </w:rPr>
          <w:tab/>
        </w:r>
        <w:r w:rsidRPr="00D659C0">
          <w:rPr>
            <w:lang w:val="en-US"/>
          </w:rPr>
          <w:t>∆T</w:t>
        </w:r>
        <w:r w:rsidRPr="00D659C0">
          <w:rPr>
            <w:vertAlign w:val="subscript"/>
            <w:lang w:val="en-US"/>
          </w:rPr>
          <w:t>IB</w:t>
        </w:r>
        <w:r w:rsidRPr="00D659C0">
          <w:rPr>
            <w:lang w:val="en-US"/>
          </w:rPr>
          <w:t xml:space="preserve"> and ∆R</w:t>
        </w:r>
        <w:r w:rsidRPr="00D659C0">
          <w:rPr>
            <w:vertAlign w:val="subscript"/>
            <w:lang w:val="en-US"/>
          </w:rPr>
          <w:t>IB</w:t>
        </w:r>
        <w:r w:rsidRPr="00D659C0">
          <w:rPr>
            <w:lang w:val="en-US"/>
          </w:rPr>
          <w:t xml:space="preserve"> values</w:t>
        </w:r>
        <w:bookmarkEnd w:id="532"/>
      </w:ins>
    </w:p>
    <w:p w14:paraId="5604FA11" w14:textId="77777777" w:rsidR="00145BD5" w:rsidRPr="0078148C" w:rsidRDefault="00145BD5" w:rsidP="00145BD5">
      <w:pPr>
        <w:rPr>
          <w:ins w:id="534" w:author="作者"/>
        </w:rPr>
      </w:pPr>
      <w:ins w:id="535" w:author="作者">
        <w:r w:rsidRPr="0078148C">
          <w:t xml:space="preserve">For </w:t>
        </w:r>
        <w:r>
          <w:t>CA</w:t>
        </w:r>
        <w:r w:rsidRPr="00665705">
          <w:t>_</w:t>
        </w:r>
        <w:r>
          <w:t>n1</w:t>
        </w:r>
        <w:r w:rsidRPr="00665705">
          <w:t>-n</w:t>
        </w:r>
        <w:r>
          <w:t>3</w:t>
        </w:r>
        <w:r w:rsidRPr="0078148C">
          <w:t xml:space="preserve">, the </w:t>
        </w:r>
        <w:r w:rsidRPr="0078148C">
          <w:sym w:font="Symbol" w:char="F044"/>
        </w:r>
        <w:r w:rsidRPr="0078148C">
          <w:t>T</w:t>
        </w:r>
        <w:r w:rsidRPr="0078148C">
          <w:rPr>
            <w:vertAlign w:val="subscript"/>
          </w:rPr>
          <w:t>IB,c</w:t>
        </w:r>
        <w:r w:rsidRPr="0078148C">
          <w:t xml:space="preserve"> and </w:t>
        </w:r>
        <w:r w:rsidRPr="0078148C">
          <w:sym w:font="Symbol" w:char="F044"/>
        </w:r>
        <w:r w:rsidRPr="0078148C">
          <w:t>R</w:t>
        </w:r>
        <w:r w:rsidRPr="0078148C">
          <w:rPr>
            <w:vertAlign w:val="subscript"/>
          </w:rPr>
          <w:t>IB</w:t>
        </w:r>
        <w:r w:rsidRPr="0078148C">
          <w:t xml:space="preserve"> </w:t>
        </w:r>
        <w:r>
          <w:t xml:space="preserve">can follow the values of DC_1_n3. The </w:t>
        </w:r>
        <w:r w:rsidRPr="0078148C">
          <w:t>values are given in the tables</w:t>
        </w:r>
        <w:r w:rsidRPr="0078148C">
          <w:rPr>
            <w:rFonts w:hint="eastAsia"/>
          </w:rPr>
          <w:t xml:space="preserve"> below</w:t>
        </w:r>
        <w:r w:rsidRPr="0078148C">
          <w:t>.</w:t>
        </w:r>
      </w:ins>
    </w:p>
    <w:p w14:paraId="17FA38C4" w14:textId="77777777" w:rsidR="00145BD5" w:rsidRPr="0078148C" w:rsidRDefault="00145BD5" w:rsidP="00145BD5">
      <w:pPr>
        <w:pStyle w:val="TH"/>
        <w:rPr>
          <w:ins w:id="536" w:author="作者"/>
        </w:rPr>
      </w:pPr>
      <w:ins w:id="537" w:author="作者">
        <w:r w:rsidRPr="0078148C">
          <w:t xml:space="preserve">Table </w:t>
        </w:r>
        <w:r>
          <w:t>6.x</w:t>
        </w:r>
        <w:r w:rsidRPr="0078148C">
          <w:t>.</w:t>
        </w:r>
        <w:r>
          <w:t>1.</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45BD5" w:rsidRPr="0078148C" w14:paraId="04F0EF87" w14:textId="77777777" w:rsidTr="00C548E2">
        <w:trPr>
          <w:tblHeader/>
          <w:jc w:val="center"/>
          <w:ins w:id="538" w:author="作者"/>
        </w:trPr>
        <w:tc>
          <w:tcPr>
            <w:tcW w:w="1535" w:type="dxa"/>
            <w:vAlign w:val="center"/>
          </w:tcPr>
          <w:p w14:paraId="756081D4" w14:textId="77777777" w:rsidR="00145BD5" w:rsidRPr="0078148C" w:rsidRDefault="00145BD5" w:rsidP="00C548E2">
            <w:pPr>
              <w:pStyle w:val="TAH"/>
              <w:rPr>
                <w:ins w:id="539" w:author="作者"/>
              </w:rPr>
            </w:pPr>
            <w:ins w:id="540" w:author="作者">
              <w:r w:rsidRPr="0078148C">
                <w:t xml:space="preserve">Inter-band </w:t>
              </w:r>
              <w:r>
                <w:rPr>
                  <w:lang w:eastAsia="ja-JP"/>
                </w:rPr>
                <w:t>CA</w:t>
              </w:r>
              <w:r w:rsidRPr="0078148C">
                <w:t xml:space="preserve"> Configuration</w:t>
              </w:r>
            </w:ins>
          </w:p>
        </w:tc>
        <w:tc>
          <w:tcPr>
            <w:tcW w:w="2049" w:type="dxa"/>
            <w:vAlign w:val="center"/>
          </w:tcPr>
          <w:p w14:paraId="12619EED" w14:textId="77777777" w:rsidR="00145BD5" w:rsidRPr="0078148C" w:rsidRDefault="00145BD5" w:rsidP="00C548E2">
            <w:pPr>
              <w:pStyle w:val="TAH"/>
              <w:rPr>
                <w:ins w:id="541" w:author="作者"/>
              </w:rPr>
            </w:pPr>
            <w:ins w:id="542" w:author="作者">
              <w:r w:rsidRPr="0078148C">
                <w:t>NR Band</w:t>
              </w:r>
            </w:ins>
          </w:p>
        </w:tc>
        <w:tc>
          <w:tcPr>
            <w:tcW w:w="2340" w:type="dxa"/>
            <w:vAlign w:val="center"/>
          </w:tcPr>
          <w:p w14:paraId="461A95C8" w14:textId="77777777" w:rsidR="00145BD5" w:rsidRPr="0078148C" w:rsidRDefault="00145BD5" w:rsidP="00C548E2">
            <w:pPr>
              <w:pStyle w:val="TAH"/>
              <w:rPr>
                <w:ins w:id="543" w:author="作者"/>
              </w:rPr>
            </w:pPr>
            <w:ins w:id="544" w:author="作者">
              <w:r w:rsidRPr="0078148C">
                <w:t>ΔT</w:t>
              </w:r>
              <w:r w:rsidRPr="0078148C">
                <w:rPr>
                  <w:vertAlign w:val="subscript"/>
                </w:rPr>
                <w:t>IB,c</w:t>
              </w:r>
              <w:r w:rsidRPr="0078148C">
                <w:t xml:space="preserve"> [dB]</w:t>
              </w:r>
            </w:ins>
          </w:p>
        </w:tc>
      </w:tr>
      <w:tr w:rsidR="00145BD5" w:rsidRPr="0078148C" w14:paraId="53169BE6" w14:textId="77777777" w:rsidTr="00C548E2">
        <w:trPr>
          <w:jc w:val="center"/>
          <w:ins w:id="545" w:author="作者"/>
        </w:trPr>
        <w:tc>
          <w:tcPr>
            <w:tcW w:w="1535" w:type="dxa"/>
            <w:vMerge w:val="restart"/>
            <w:vAlign w:val="center"/>
          </w:tcPr>
          <w:p w14:paraId="2A21C7AA" w14:textId="77777777" w:rsidR="00145BD5" w:rsidRPr="00665705" w:rsidRDefault="00145BD5" w:rsidP="00C548E2">
            <w:pPr>
              <w:keepNext/>
              <w:keepLines/>
              <w:spacing w:after="0"/>
              <w:jc w:val="center"/>
              <w:rPr>
                <w:ins w:id="546" w:author="作者"/>
                <w:rFonts w:ascii="Arial" w:hAnsi="Arial" w:cs="Arial"/>
                <w:sz w:val="18"/>
                <w:szCs w:val="18"/>
                <w:lang w:val="x-none"/>
              </w:rPr>
            </w:pPr>
            <w:ins w:id="547" w:author="作者">
              <w:r>
                <w:rPr>
                  <w:rFonts w:ascii="Arial" w:eastAsia="MS Mincho" w:hAnsi="Arial" w:cs="Arial"/>
                  <w:bCs/>
                  <w:sz w:val="18"/>
                  <w:szCs w:val="18"/>
                  <w:lang w:val="en-US"/>
                </w:rPr>
                <w:t>CA_n1-n3</w:t>
              </w:r>
            </w:ins>
          </w:p>
        </w:tc>
        <w:tc>
          <w:tcPr>
            <w:tcW w:w="2049" w:type="dxa"/>
            <w:vAlign w:val="center"/>
          </w:tcPr>
          <w:p w14:paraId="6CF59262" w14:textId="77777777" w:rsidR="00145BD5" w:rsidRPr="00665705" w:rsidRDefault="00145BD5" w:rsidP="00C548E2">
            <w:pPr>
              <w:keepNext/>
              <w:keepLines/>
              <w:spacing w:after="0"/>
              <w:jc w:val="center"/>
              <w:rPr>
                <w:ins w:id="548" w:author="作者"/>
                <w:rFonts w:ascii="Arial" w:eastAsia="MS Mincho" w:hAnsi="Arial" w:cs="Arial"/>
                <w:bCs/>
                <w:sz w:val="18"/>
                <w:szCs w:val="18"/>
                <w:lang w:val="en-US"/>
              </w:rPr>
            </w:pPr>
            <w:ins w:id="549" w:author="作者">
              <w:r>
                <w:rPr>
                  <w:rFonts w:ascii="Arial" w:eastAsia="MS Mincho" w:hAnsi="Arial" w:cs="Arial"/>
                  <w:bCs/>
                  <w:sz w:val="18"/>
                  <w:szCs w:val="18"/>
                  <w:lang w:val="en-US"/>
                </w:rPr>
                <w:t>n1</w:t>
              </w:r>
            </w:ins>
          </w:p>
        </w:tc>
        <w:tc>
          <w:tcPr>
            <w:tcW w:w="2340" w:type="dxa"/>
            <w:vAlign w:val="center"/>
          </w:tcPr>
          <w:p w14:paraId="23FD9A56" w14:textId="77777777" w:rsidR="00145BD5" w:rsidRPr="00665705" w:rsidRDefault="00145BD5" w:rsidP="00C548E2">
            <w:pPr>
              <w:keepNext/>
              <w:keepLines/>
              <w:overflowPunct w:val="0"/>
              <w:autoSpaceDE w:val="0"/>
              <w:autoSpaceDN w:val="0"/>
              <w:adjustRightInd w:val="0"/>
              <w:spacing w:after="0"/>
              <w:jc w:val="center"/>
              <w:textAlignment w:val="baseline"/>
              <w:rPr>
                <w:ins w:id="550" w:author="作者"/>
                <w:rFonts w:ascii="Arial" w:eastAsia="MS Mincho" w:hAnsi="Arial" w:cs="Arial"/>
                <w:bCs/>
                <w:sz w:val="18"/>
                <w:szCs w:val="18"/>
                <w:lang w:val="en-US"/>
              </w:rPr>
            </w:pPr>
            <w:ins w:id="551" w:author="作者">
              <w:r w:rsidRPr="00414DAE">
                <w:rPr>
                  <w:lang w:val="en-US"/>
                </w:rPr>
                <w:t>0</w:t>
              </w:r>
              <w:r w:rsidRPr="00414DAE">
                <w:rPr>
                  <w:rFonts w:hint="eastAsia"/>
                  <w:lang w:val="en-US"/>
                </w:rPr>
                <w:t>.</w:t>
              </w:r>
              <w:r>
                <w:rPr>
                  <w:lang w:val="en-US"/>
                </w:rPr>
                <w:t>3</w:t>
              </w:r>
            </w:ins>
          </w:p>
        </w:tc>
      </w:tr>
      <w:tr w:rsidR="00145BD5" w:rsidRPr="0078148C" w14:paraId="5A935361" w14:textId="77777777" w:rsidTr="00C548E2">
        <w:trPr>
          <w:jc w:val="center"/>
          <w:ins w:id="552" w:author="作者"/>
        </w:trPr>
        <w:tc>
          <w:tcPr>
            <w:tcW w:w="1535" w:type="dxa"/>
            <w:vMerge/>
            <w:vAlign w:val="center"/>
          </w:tcPr>
          <w:p w14:paraId="2567AB69" w14:textId="77777777" w:rsidR="00145BD5" w:rsidRDefault="00145BD5" w:rsidP="00C548E2">
            <w:pPr>
              <w:keepNext/>
              <w:keepLines/>
              <w:spacing w:after="0"/>
              <w:jc w:val="center"/>
              <w:rPr>
                <w:ins w:id="553" w:author="作者"/>
                <w:rFonts w:ascii="Arial" w:eastAsia="MS Mincho" w:hAnsi="Arial" w:cs="Arial"/>
                <w:bCs/>
                <w:sz w:val="18"/>
                <w:szCs w:val="18"/>
                <w:lang w:val="en-US"/>
              </w:rPr>
            </w:pPr>
          </w:p>
        </w:tc>
        <w:tc>
          <w:tcPr>
            <w:tcW w:w="2049" w:type="dxa"/>
            <w:vAlign w:val="center"/>
          </w:tcPr>
          <w:p w14:paraId="1527A15B" w14:textId="77777777" w:rsidR="00145BD5" w:rsidRPr="00665705" w:rsidRDefault="00145BD5" w:rsidP="00C548E2">
            <w:pPr>
              <w:keepNext/>
              <w:keepLines/>
              <w:spacing w:after="0"/>
              <w:jc w:val="center"/>
              <w:rPr>
                <w:ins w:id="554" w:author="作者"/>
                <w:rFonts w:ascii="Arial" w:eastAsia="MS Mincho" w:hAnsi="Arial" w:cs="Arial"/>
                <w:bCs/>
                <w:sz w:val="18"/>
                <w:szCs w:val="18"/>
                <w:lang w:val="en-US"/>
              </w:rPr>
            </w:pPr>
            <w:ins w:id="555" w:author="作者">
              <w:r>
                <w:rPr>
                  <w:rFonts w:ascii="Arial" w:eastAsia="MS Mincho" w:hAnsi="Arial" w:cs="Arial"/>
                  <w:bCs/>
                  <w:sz w:val="18"/>
                  <w:szCs w:val="18"/>
                  <w:lang w:val="en-US"/>
                </w:rPr>
                <w:t>n3</w:t>
              </w:r>
            </w:ins>
          </w:p>
        </w:tc>
        <w:tc>
          <w:tcPr>
            <w:tcW w:w="2340" w:type="dxa"/>
            <w:vAlign w:val="center"/>
          </w:tcPr>
          <w:p w14:paraId="2C65DB1B" w14:textId="77777777" w:rsidR="00145BD5" w:rsidRPr="00665705" w:rsidRDefault="00145BD5" w:rsidP="00C548E2">
            <w:pPr>
              <w:keepNext/>
              <w:keepLines/>
              <w:overflowPunct w:val="0"/>
              <w:autoSpaceDE w:val="0"/>
              <w:autoSpaceDN w:val="0"/>
              <w:adjustRightInd w:val="0"/>
              <w:spacing w:after="0"/>
              <w:jc w:val="center"/>
              <w:textAlignment w:val="baseline"/>
              <w:rPr>
                <w:ins w:id="556" w:author="作者"/>
                <w:rFonts w:ascii="Arial" w:eastAsia="MS Mincho" w:hAnsi="Arial" w:cs="Arial"/>
                <w:bCs/>
                <w:sz w:val="18"/>
                <w:szCs w:val="18"/>
                <w:lang w:val="en-US"/>
              </w:rPr>
            </w:pPr>
            <w:ins w:id="557" w:author="作者">
              <w:r w:rsidRPr="00414DAE">
                <w:rPr>
                  <w:lang w:val="en-US"/>
                </w:rPr>
                <w:t>0</w:t>
              </w:r>
              <w:r w:rsidRPr="00414DAE">
                <w:rPr>
                  <w:rFonts w:hint="eastAsia"/>
                  <w:lang w:val="en-US"/>
                </w:rPr>
                <w:t>.</w:t>
              </w:r>
              <w:r>
                <w:rPr>
                  <w:lang w:val="en-US"/>
                </w:rPr>
                <w:t>3</w:t>
              </w:r>
            </w:ins>
          </w:p>
        </w:tc>
      </w:tr>
    </w:tbl>
    <w:p w14:paraId="60F28F65" w14:textId="77777777" w:rsidR="00145BD5" w:rsidRPr="0078148C" w:rsidRDefault="00145BD5" w:rsidP="00145BD5">
      <w:pPr>
        <w:rPr>
          <w:ins w:id="558" w:author="作者"/>
        </w:rPr>
      </w:pPr>
    </w:p>
    <w:p w14:paraId="547409C1" w14:textId="77777777" w:rsidR="00145BD5" w:rsidRPr="0078148C" w:rsidRDefault="00145BD5" w:rsidP="00145BD5">
      <w:pPr>
        <w:pStyle w:val="TH"/>
        <w:rPr>
          <w:ins w:id="559" w:author="作者"/>
        </w:rPr>
      </w:pPr>
      <w:ins w:id="560" w:author="作者">
        <w:r w:rsidRPr="0078148C">
          <w:t xml:space="preserve">Table </w:t>
        </w:r>
        <w:r>
          <w:t>6.x</w:t>
        </w:r>
        <w:r w:rsidRPr="0078148C">
          <w:t>.</w:t>
        </w:r>
        <w:r>
          <w:t>1.</w:t>
        </w:r>
        <w:r w:rsidRPr="0078148C">
          <w:rPr>
            <w:rFonts w:eastAsia="Malgun Gothic" w:hint="eastAsia"/>
            <w:lang w:eastAsia="ko-KR"/>
          </w:rPr>
          <w:t>4</w:t>
        </w:r>
        <w:r w:rsidRPr="0078148C">
          <w:t xml:space="preserve">-2: </w:t>
        </w:r>
        <w:bookmarkStart w:id="561" w:name="OLE_LINK49"/>
        <w:r w:rsidRPr="0078148C">
          <w:t>ΔR</w:t>
        </w:r>
        <w:r w:rsidRPr="0078148C">
          <w:rPr>
            <w:vertAlign w:val="subscript"/>
          </w:rPr>
          <w:t>IB</w:t>
        </w:r>
        <w:bookmarkEnd w:id="561"/>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45BD5" w:rsidRPr="0078148C" w14:paraId="3D411EE2" w14:textId="77777777" w:rsidTr="00C548E2">
        <w:trPr>
          <w:tblHeader/>
          <w:jc w:val="center"/>
          <w:ins w:id="562" w:author="作者"/>
        </w:trPr>
        <w:tc>
          <w:tcPr>
            <w:tcW w:w="1535" w:type="dxa"/>
            <w:vAlign w:val="center"/>
          </w:tcPr>
          <w:p w14:paraId="02A718D1" w14:textId="77777777" w:rsidR="00145BD5" w:rsidRPr="0078148C" w:rsidRDefault="00145BD5" w:rsidP="00C548E2">
            <w:pPr>
              <w:pStyle w:val="TAH"/>
              <w:rPr>
                <w:ins w:id="563" w:author="作者"/>
              </w:rPr>
            </w:pPr>
            <w:ins w:id="564" w:author="作者">
              <w:r w:rsidRPr="0078148C">
                <w:t xml:space="preserve">Inter-band </w:t>
              </w:r>
              <w:r>
                <w:rPr>
                  <w:lang w:eastAsia="ja-JP"/>
                </w:rPr>
                <w:t>CA</w:t>
              </w:r>
              <w:r w:rsidRPr="0078148C">
                <w:t xml:space="preserve"> Configuration</w:t>
              </w:r>
            </w:ins>
          </w:p>
        </w:tc>
        <w:tc>
          <w:tcPr>
            <w:tcW w:w="2052" w:type="dxa"/>
            <w:vAlign w:val="center"/>
          </w:tcPr>
          <w:p w14:paraId="5F6FCC63" w14:textId="77777777" w:rsidR="00145BD5" w:rsidRPr="0078148C" w:rsidRDefault="00145BD5" w:rsidP="00C548E2">
            <w:pPr>
              <w:pStyle w:val="TAH"/>
              <w:rPr>
                <w:ins w:id="565" w:author="作者"/>
              </w:rPr>
            </w:pPr>
            <w:ins w:id="566" w:author="作者">
              <w:r w:rsidRPr="0078148C">
                <w:t>NR Band</w:t>
              </w:r>
            </w:ins>
          </w:p>
        </w:tc>
        <w:tc>
          <w:tcPr>
            <w:tcW w:w="2340" w:type="dxa"/>
            <w:vAlign w:val="center"/>
          </w:tcPr>
          <w:p w14:paraId="5F00D03A" w14:textId="77777777" w:rsidR="00145BD5" w:rsidRPr="0078148C" w:rsidRDefault="00145BD5" w:rsidP="00C548E2">
            <w:pPr>
              <w:pStyle w:val="TAH"/>
              <w:rPr>
                <w:ins w:id="567" w:author="作者"/>
              </w:rPr>
            </w:pPr>
            <w:ins w:id="568" w:author="作者">
              <w:r w:rsidRPr="0078148C">
                <w:t>ΔR</w:t>
              </w:r>
              <w:r w:rsidRPr="0078148C">
                <w:rPr>
                  <w:vertAlign w:val="subscript"/>
                </w:rPr>
                <w:t>IB</w:t>
              </w:r>
              <w:r w:rsidRPr="0078148C">
                <w:t xml:space="preserve"> [dB]</w:t>
              </w:r>
            </w:ins>
          </w:p>
        </w:tc>
      </w:tr>
      <w:tr w:rsidR="00145BD5" w:rsidRPr="0078148C" w14:paraId="5D3B9C8D" w14:textId="77777777" w:rsidTr="00C548E2">
        <w:trPr>
          <w:jc w:val="center"/>
          <w:ins w:id="569" w:author="作者"/>
        </w:trPr>
        <w:tc>
          <w:tcPr>
            <w:tcW w:w="1535" w:type="dxa"/>
            <w:vMerge w:val="restart"/>
            <w:vAlign w:val="center"/>
          </w:tcPr>
          <w:p w14:paraId="064A8777" w14:textId="77777777" w:rsidR="00145BD5" w:rsidRPr="00665705" w:rsidRDefault="00145BD5" w:rsidP="00C548E2">
            <w:pPr>
              <w:keepNext/>
              <w:keepLines/>
              <w:spacing w:after="0"/>
              <w:jc w:val="center"/>
              <w:rPr>
                <w:ins w:id="570" w:author="作者"/>
                <w:rFonts w:ascii="Arial" w:hAnsi="Arial" w:cs="Arial"/>
                <w:sz w:val="18"/>
                <w:szCs w:val="18"/>
                <w:lang w:val="x-none"/>
              </w:rPr>
            </w:pPr>
            <w:ins w:id="571" w:author="作者">
              <w:r>
                <w:rPr>
                  <w:rFonts w:ascii="Arial" w:eastAsia="MS Mincho" w:hAnsi="Arial" w:cs="Arial"/>
                  <w:bCs/>
                  <w:sz w:val="18"/>
                  <w:szCs w:val="18"/>
                  <w:lang w:val="en-US"/>
                </w:rPr>
                <w:t>CA_n1-n3</w:t>
              </w:r>
            </w:ins>
          </w:p>
        </w:tc>
        <w:tc>
          <w:tcPr>
            <w:tcW w:w="2052" w:type="dxa"/>
            <w:vAlign w:val="center"/>
          </w:tcPr>
          <w:p w14:paraId="743B9F04" w14:textId="77777777" w:rsidR="00145BD5" w:rsidRPr="00665705" w:rsidRDefault="00145BD5" w:rsidP="00C548E2">
            <w:pPr>
              <w:keepNext/>
              <w:keepLines/>
              <w:spacing w:after="0"/>
              <w:jc w:val="center"/>
              <w:rPr>
                <w:ins w:id="572" w:author="作者"/>
                <w:rFonts w:ascii="Arial" w:eastAsia="Malgun Gothic" w:hAnsi="Arial" w:cs="Arial"/>
                <w:sz w:val="18"/>
                <w:szCs w:val="18"/>
                <w:lang w:val="x-none" w:eastAsia="ko-KR"/>
              </w:rPr>
            </w:pPr>
            <w:ins w:id="573" w:author="作者">
              <w:r>
                <w:rPr>
                  <w:rFonts w:ascii="Arial" w:eastAsia="MS Mincho" w:hAnsi="Arial" w:cs="Arial"/>
                  <w:bCs/>
                  <w:sz w:val="18"/>
                  <w:szCs w:val="18"/>
                  <w:lang w:val="en-US"/>
                </w:rPr>
                <w:t>n1</w:t>
              </w:r>
            </w:ins>
          </w:p>
        </w:tc>
        <w:tc>
          <w:tcPr>
            <w:tcW w:w="2340" w:type="dxa"/>
            <w:vAlign w:val="center"/>
          </w:tcPr>
          <w:p w14:paraId="2E5064E6" w14:textId="77777777" w:rsidR="00145BD5" w:rsidRPr="00665705" w:rsidRDefault="00145BD5" w:rsidP="00C548E2">
            <w:pPr>
              <w:keepNext/>
              <w:keepLines/>
              <w:overflowPunct w:val="0"/>
              <w:autoSpaceDE w:val="0"/>
              <w:autoSpaceDN w:val="0"/>
              <w:adjustRightInd w:val="0"/>
              <w:spacing w:after="0"/>
              <w:jc w:val="center"/>
              <w:textAlignment w:val="baseline"/>
              <w:rPr>
                <w:ins w:id="574" w:author="作者"/>
                <w:rFonts w:ascii="Arial" w:eastAsia="Malgun Gothic" w:hAnsi="Arial" w:cs="Arial"/>
                <w:sz w:val="18"/>
                <w:szCs w:val="18"/>
                <w:lang w:eastAsia="ko-KR"/>
              </w:rPr>
            </w:pPr>
            <w:ins w:id="575" w:author="作者">
              <w:r>
                <w:rPr>
                  <w:rFonts w:eastAsia="MS Mincho" w:cs="Arial"/>
                  <w:lang w:eastAsia="ja-JP"/>
                </w:rPr>
                <w:t>0</w:t>
              </w:r>
            </w:ins>
          </w:p>
        </w:tc>
      </w:tr>
      <w:tr w:rsidR="00145BD5" w:rsidRPr="0078148C" w14:paraId="068EB39E" w14:textId="77777777" w:rsidTr="00C548E2">
        <w:trPr>
          <w:jc w:val="center"/>
          <w:ins w:id="576" w:author="作者"/>
        </w:trPr>
        <w:tc>
          <w:tcPr>
            <w:tcW w:w="1535" w:type="dxa"/>
            <w:vMerge/>
            <w:vAlign w:val="center"/>
          </w:tcPr>
          <w:p w14:paraId="52F1B49F" w14:textId="77777777" w:rsidR="00145BD5" w:rsidRPr="00665705" w:rsidRDefault="00145BD5" w:rsidP="00C548E2">
            <w:pPr>
              <w:keepNext/>
              <w:keepLines/>
              <w:spacing w:after="0"/>
              <w:jc w:val="center"/>
              <w:rPr>
                <w:ins w:id="577" w:author="作者"/>
                <w:rFonts w:ascii="Arial" w:eastAsia="MS Mincho" w:hAnsi="Arial" w:cs="Arial"/>
                <w:bCs/>
                <w:sz w:val="18"/>
                <w:szCs w:val="18"/>
                <w:lang w:val="en-US"/>
              </w:rPr>
            </w:pPr>
          </w:p>
        </w:tc>
        <w:tc>
          <w:tcPr>
            <w:tcW w:w="2052" w:type="dxa"/>
            <w:vAlign w:val="center"/>
          </w:tcPr>
          <w:p w14:paraId="1DAB2B14" w14:textId="77777777" w:rsidR="00145BD5" w:rsidRPr="00983EAB" w:rsidRDefault="00145BD5" w:rsidP="00C548E2">
            <w:pPr>
              <w:keepNext/>
              <w:keepLines/>
              <w:spacing w:after="0"/>
              <w:jc w:val="center"/>
              <w:rPr>
                <w:ins w:id="578" w:author="作者"/>
                <w:rFonts w:ascii="Arial" w:eastAsiaTheme="minorEastAsia" w:hAnsi="Arial" w:cs="Arial"/>
                <w:sz w:val="18"/>
                <w:szCs w:val="18"/>
                <w:lang w:eastAsia="zh-CN"/>
              </w:rPr>
            </w:pPr>
            <w:ins w:id="579" w:author="作者">
              <w:r>
                <w:rPr>
                  <w:rFonts w:ascii="Arial" w:eastAsia="MS Mincho" w:hAnsi="Arial" w:cs="Arial"/>
                  <w:bCs/>
                  <w:sz w:val="18"/>
                  <w:szCs w:val="18"/>
                  <w:lang w:val="en-US"/>
                </w:rPr>
                <w:t>n3</w:t>
              </w:r>
            </w:ins>
          </w:p>
        </w:tc>
        <w:tc>
          <w:tcPr>
            <w:tcW w:w="2340" w:type="dxa"/>
            <w:vAlign w:val="center"/>
          </w:tcPr>
          <w:p w14:paraId="4AA066A5" w14:textId="77777777" w:rsidR="00145BD5" w:rsidRPr="00665705" w:rsidRDefault="00145BD5" w:rsidP="00C548E2">
            <w:pPr>
              <w:keepNext/>
              <w:keepLines/>
              <w:overflowPunct w:val="0"/>
              <w:autoSpaceDE w:val="0"/>
              <w:autoSpaceDN w:val="0"/>
              <w:adjustRightInd w:val="0"/>
              <w:spacing w:after="0"/>
              <w:jc w:val="center"/>
              <w:textAlignment w:val="baseline"/>
              <w:rPr>
                <w:ins w:id="580" w:author="作者"/>
                <w:rFonts w:ascii="Arial" w:hAnsi="Arial" w:cs="Arial"/>
                <w:sz w:val="18"/>
                <w:szCs w:val="18"/>
                <w:lang w:eastAsia="zh-CN"/>
              </w:rPr>
            </w:pPr>
            <w:ins w:id="581" w:author="作者">
              <w:r w:rsidRPr="001C2388">
                <w:rPr>
                  <w:rFonts w:eastAsia="MS Mincho" w:cs="Arial"/>
                  <w:lang w:eastAsia="ja-JP"/>
                </w:rPr>
                <w:t>0</w:t>
              </w:r>
            </w:ins>
          </w:p>
        </w:tc>
      </w:tr>
    </w:tbl>
    <w:p w14:paraId="2B8D688D" w14:textId="77777777" w:rsidR="00145BD5" w:rsidRPr="0078148C" w:rsidRDefault="00145BD5" w:rsidP="00145BD5">
      <w:pPr>
        <w:rPr>
          <w:ins w:id="582" w:author="作者"/>
          <w:lang w:val="en-US" w:eastAsia="zh-CN"/>
        </w:rPr>
      </w:pPr>
    </w:p>
    <w:p w14:paraId="6AF0ACE1" w14:textId="77777777" w:rsidR="00145BD5" w:rsidRDefault="00145BD5" w:rsidP="00145BD5">
      <w:pPr>
        <w:pStyle w:val="3"/>
        <w:rPr>
          <w:ins w:id="583" w:author="作者"/>
          <w:lang w:eastAsia="ja-JP"/>
        </w:rPr>
      </w:pPr>
      <w:bookmarkStart w:id="584" w:name="_Toc519555233"/>
      <w:ins w:id="585" w:author="作者">
        <w:r>
          <w:t>6.x</w:t>
        </w:r>
        <w:r w:rsidRPr="0078148C">
          <w:t>.</w:t>
        </w:r>
        <w:r>
          <w:t>1.</w:t>
        </w:r>
        <w:r w:rsidRPr="0078148C">
          <w:rPr>
            <w:rFonts w:eastAsia="Malgun Gothic" w:hint="eastAsia"/>
            <w:lang w:eastAsia="ko-KR"/>
          </w:rPr>
          <w:t>5</w:t>
        </w:r>
        <w:r w:rsidRPr="0078148C">
          <w:rPr>
            <w:rFonts w:ascii="Calibri" w:hAnsi="Calibri"/>
            <w:sz w:val="22"/>
            <w:szCs w:val="22"/>
            <w:lang w:eastAsia="sv-SE"/>
          </w:rPr>
          <w:tab/>
        </w:r>
        <w:bookmarkEnd w:id="584"/>
        <w:r w:rsidRPr="003F3853">
          <w:rPr>
            <w:rFonts w:hint="eastAsia"/>
            <w:lang w:eastAsia="zh-CN"/>
          </w:rPr>
          <w:t>REFSENs requirements</w:t>
        </w:r>
      </w:ins>
    </w:p>
    <w:p w14:paraId="2E2534C4" w14:textId="473E07C5" w:rsidR="00145BD5" w:rsidRDefault="00145BD5" w:rsidP="00145BD5">
      <w:pPr>
        <w:rPr>
          <w:ins w:id="586" w:author="作者"/>
          <w:lang w:eastAsia="zh-CN"/>
        </w:rPr>
      </w:pPr>
      <w:ins w:id="587" w:author="作者">
        <w:r>
          <w:rPr>
            <w:rFonts w:hint="eastAsia"/>
            <w:lang w:eastAsia="zh-CN"/>
          </w:rPr>
          <w:t xml:space="preserve">There is </w:t>
        </w:r>
        <w:r w:rsidR="00544A37">
          <w:rPr>
            <w:lang w:eastAsia="zh-CN"/>
          </w:rPr>
          <w:t>reference sensitivity exception due to cross band isolation</w:t>
        </w:r>
        <w:r>
          <w:rPr>
            <w:rFonts w:hint="eastAsia"/>
            <w:lang w:eastAsia="zh-CN"/>
          </w:rPr>
          <w:t xml:space="preserve"> </w:t>
        </w:r>
        <w:r>
          <w:rPr>
            <w:lang w:eastAsia="zh-CN"/>
          </w:rPr>
          <w:t>for</w:t>
        </w:r>
        <w:r>
          <w:rPr>
            <w:rFonts w:hint="eastAsia"/>
            <w:lang w:eastAsia="zh-CN"/>
          </w:rPr>
          <w:t xml:space="preserve"> CA_n1-n3 </w:t>
        </w:r>
        <w:r>
          <w:rPr>
            <w:lang w:eastAsia="zh-CN"/>
          </w:rPr>
          <w:t>with</w:t>
        </w:r>
        <w:r>
          <w:rPr>
            <w:rFonts w:hint="eastAsia"/>
            <w:lang w:eastAsia="zh-CN"/>
          </w:rPr>
          <w:t xml:space="preserve"> single uplink</w:t>
        </w:r>
        <w:r>
          <w:rPr>
            <w:lang w:eastAsia="zh-CN"/>
          </w:rPr>
          <w:t>,</w:t>
        </w:r>
        <w:r>
          <w:rPr>
            <w:rFonts w:hint="eastAsia"/>
            <w:lang w:eastAsia="zh-CN"/>
          </w:rPr>
          <w:t xml:space="preserve"> referring to DC_1_n3 or DC_</w:t>
        </w:r>
        <w:r>
          <w:rPr>
            <w:lang w:eastAsia="zh-CN"/>
          </w:rPr>
          <w:t>3</w:t>
        </w:r>
        <w:r>
          <w:rPr>
            <w:rFonts w:hint="eastAsia"/>
            <w:lang w:eastAsia="zh-CN"/>
          </w:rPr>
          <w:t>_n</w:t>
        </w:r>
        <w:r>
          <w:rPr>
            <w:lang w:eastAsia="zh-CN"/>
          </w:rPr>
          <w:t>1</w:t>
        </w:r>
      </w:ins>
    </w:p>
    <w:p w14:paraId="2CA82D3F" w14:textId="7A629BC3" w:rsidR="00544A37" w:rsidRPr="00AF6401" w:rsidRDefault="00544A37" w:rsidP="00544A37">
      <w:pPr>
        <w:pStyle w:val="TH"/>
        <w:rPr>
          <w:ins w:id="588" w:author="作者"/>
          <w:highlight w:val="yellow"/>
        </w:rPr>
      </w:pPr>
      <w:ins w:id="589" w:author="作者">
        <w:r w:rsidRPr="00AF6401">
          <w:rPr>
            <w:rFonts w:eastAsia="MS Mincho"/>
            <w:highlight w:val="yellow"/>
          </w:rPr>
          <w:lastRenderedPageBreak/>
          <w:t>Tabl</w:t>
        </w:r>
        <w:r w:rsidRPr="004C4C96">
          <w:rPr>
            <w:rFonts w:eastAsia="MS Mincho"/>
            <w:highlight w:val="yellow"/>
          </w:rPr>
          <w:t xml:space="preserve">e </w:t>
        </w:r>
        <w:r w:rsidR="00C432D1" w:rsidRPr="004C4C96">
          <w:rPr>
            <w:rFonts w:eastAsia="MS Mincho"/>
            <w:highlight w:val="yellow"/>
          </w:rPr>
          <w:t>6.x.1.5</w:t>
        </w:r>
        <w:r w:rsidRPr="00AF6401">
          <w:rPr>
            <w:rFonts w:eastAsia="MS Mincho"/>
            <w:highlight w:val="yellow"/>
          </w:rPr>
          <w:t xml:space="preserve">-1: </w:t>
        </w:r>
        <w:r w:rsidRPr="00AF6401">
          <w:rPr>
            <w:rFonts w:eastAsia="MS Mincho" w:hint="eastAsia"/>
            <w:highlight w:val="yellow"/>
          </w:rPr>
          <w:t>MSD</w:t>
        </w:r>
        <w:r w:rsidRPr="00AF6401">
          <w:rPr>
            <w:rFonts w:eastAsia="MS Mincho"/>
            <w:highlight w:val="yellow"/>
          </w:rPr>
          <w:t xml:space="preserve"> for the</w:t>
        </w:r>
        <w:r w:rsidRPr="00AF6401">
          <w:rPr>
            <w:rFonts w:hint="eastAsia"/>
            <w:highlight w:val="yellow"/>
            <w:lang w:eastAsia="zh-CN"/>
          </w:rPr>
          <w:t xml:space="preserve"> CA</w:t>
        </w:r>
        <w:r w:rsidRPr="00AF6401">
          <w:rPr>
            <w:rFonts w:eastAsia="MS Mincho"/>
            <w:highlight w:val="yellow"/>
          </w:rPr>
          <w:t xml:space="preserve"> configuration</w:t>
        </w:r>
        <w:r w:rsidRPr="00AF6401">
          <w:rPr>
            <w:rFonts w:eastAsia="MS Mincho" w:hint="eastAsia"/>
            <w:highlight w:val="yellow"/>
          </w:rPr>
          <w:t xml:space="preserve"> for</w:t>
        </w:r>
        <w:r w:rsidRPr="00AF6401">
          <w:rPr>
            <w:rFonts w:eastAsia="MS Mincho"/>
            <w:highlight w:val="yellow"/>
          </w:rPr>
          <w:t xml:space="preserve"> asynchronous operation and cross band isolation for CA</w:t>
        </w:r>
      </w:ins>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662"/>
        <w:gridCol w:w="662"/>
        <w:gridCol w:w="662"/>
        <w:gridCol w:w="662"/>
        <w:gridCol w:w="662"/>
        <w:gridCol w:w="662"/>
        <w:gridCol w:w="663"/>
        <w:gridCol w:w="662"/>
        <w:gridCol w:w="662"/>
        <w:gridCol w:w="662"/>
        <w:gridCol w:w="662"/>
        <w:gridCol w:w="662"/>
        <w:gridCol w:w="662"/>
        <w:gridCol w:w="663"/>
      </w:tblGrid>
      <w:tr w:rsidR="00544A37" w:rsidRPr="00AF6401" w14:paraId="0D11CD4A" w14:textId="77777777" w:rsidTr="003A1D18">
        <w:trPr>
          <w:trHeight w:val="397"/>
          <w:jc w:val="center"/>
          <w:ins w:id="590" w:author="作者"/>
        </w:trPr>
        <w:tc>
          <w:tcPr>
            <w:tcW w:w="10795" w:type="dxa"/>
            <w:gridSpan w:val="15"/>
            <w:vAlign w:val="center"/>
          </w:tcPr>
          <w:p w14:paraId="4ADCA0CE" w14:textId="77777777" w:rsidR="00544A37" w:rsidRPr="00AF6401" w:rsidRDefault="00544A37" w:rsidP="003A1D18">
            <w:pPr>
              <w:pStyle w:val="TAH"/>
              <w:rPr>
                <w:ins w:id="591" w:author="作者"/>
                <w:rFonts w:eastAsia="MS Mincho"/>
                <w:highlight w:val="yellow"/>
                <w:lang w:eastAsia="ja-JP"/>
              </w:rPr>
            </w:pPr>
            <w:ins w:id="592" w:author="作者">
              <w:r w:rsidRPr="00AF6401">
                <w:rPr>
                  <w:rFonts w:eastAsia="MS Mincho"/>
                  <w:highlight w:val="yellow"/>
                  <w:lang w:eastAsia="ja-JP"/>
                </w:rPr>
                <w:t>NR Band / Channel bandwidth</w:t>
              </w:r>
              <w:r w:rsidRPr="00AF6401">
                <w:rPr>
                  <w:highlight w:val="yellow"/>
                </w:rPr>
                <w:t xml:space="preserve"> </w:t>
              </w:r>
              <w:r w:rsidRPr="00AF6401">
                <w:rPr>
                  <w:rFonts w:eastAsia="MS Mincho"/>
                  <w:highlight w:val="yellow"/>
                  <w:lang w:eastAsia="ja-JP"/>
                </w:rPr>
                <w:t>of the affected DL band</w:t>
              </w:r>
            </w:ins>
          </w:p>
        </w:tc>
      </w:tr>
      <w:tr w:rsidR="00544A37" w:rsidRPr="00AF6401" w14:paraId="4D1E4EEF" w14:textId="77777777" w:rsidTr="003A1D18">
        <w:trPr>
          <w:trHeight w:val="397"/>
          <w:jc w:val="center"/>
          <w:ins w:id="593" w:author="作者"/>
        </w:trPr>
        <w:tc>
          <w:tcPr>
            <w:tcW w:w="1525" w:type="dxa"/>
            <w:shd w:val="clear" w:color="auto" w:fill="auto"/>
            <w:vAlign w:val="center"/>
          </w:tcPr>
          <w:p w14:paraId="7EFD4A2C" w14:textId="77777777" w:rsidR="00544A37" w:rsidRPr="00AF6401" w:rsidRDefault="00544A37" w:rsidP="003A1D18">
            <w:pPr>
              <w:pStyle w:val="TAH"/>
              <w:rPr>
                <w:ins w:id="594" w:author="作者"/>
                <w:rFonts w:eastAsia="MS Mincho"/>
                <w:highlight w:val="yellow"/>
                <w:lang w:eastAsia="ja-JP"/>
              </w:rPr>
            </w:pPr>
            <w:ins w:id="595" w:author="作者">
              <w:r w:rsidRPr="00AF6401">
                <w:rPr>
                  <w:rFonts w:eastAsia="MS Mincho" w:hint="eastAsia"/>
                  <w:highlight w:val="yellow"/>
                  <w:lang w:eastAsia="ja-JP"/>
                </w:rPr>
                <w:t xml:space="preserve">NR </w:t>
              </w:r>
              <w:r w:rsidRPr="00AF6401">
                <w:rPr>
                  <w:rFonts w:hint="eastAsia"/>
                  <w:highlight w:val="yellow"/>
                  <w:lang w:eastAsia="zh-CN"/>
                </w:rPr>
                <w:t>CA</w:t>
              </w:r>
              <w:r w:rsidRPr="00AF6401">
                <w:rPr>
                  <w:rFonts w:eastAsia="MS Mincho" w:hint="eastAsia"/>
                  <w:highlight w:val="yellow"/>
                  <w:lang w:eastAsia="ja-JP"/>
                </w:rPr>
                <w:t xml:space="preserve"> </w:t>
              </w:r>
              <w:r w:rsidRPr="00AF6401">
                <w:rPr>
                  <w:rFonts w:eastAsia="MS Mincho"/>
                  <w:highlight w:val="yellow"/>
                  <w:lang w:eastAsia="ja-JP"/>
                </w:rPr>
                <w:t>Configuration</w:t>
              </w:r>
            </w:ins>
          </w:p>
        </w:tc>
        <w:tc>
          <w:tcPr>
            <w:tcW w:w="662" w:type="dxa"/>
            <w:shd w:val="clear" w:color="auto" w:fill="auto"/>
            <w:vAlign w:val="center"/>
          </w:tcPr>
          <w:p w14:paraId="56138653" w14:textId="77777777" w:rsidR="00544A37" w:rsidRPr="00AF6401" w:rsidRDefault="00544A37" w:rsidP="003A1D18">
            <w:pPr>
              <w:pStyle w:val="TAH"/>
              <w:rPr>
                <w:ins w:id="596" w:author="作者"/>
                <w:rFonts w:eastAsia="MS Mincho"/>
                <w:highlight w:val="yellow"/>
                <w:lang w:eastAsia="ja-JP"/>
              </w:rPr>
            </w:pPr>
            <w:ins w:id="597" w:author="作者">
              <w:r w:rsidRPr="00AF6401">
                <w:rPr>
                  <w:rFonts w:eastAsia="MS Mincho"/>
                  <w:highlight w:val="yellow"/>
                  <w:lang w:eastAsia="ja-JP"/>
                </w:rPr>
                <w:t>UL band</w:t>
              </w:r>
            </w:ins>
          </w:p>
        </w:tc>
        <w:tc>
          <w:tcPr>
            <w:tcW w:w="662" w:type="dxa"/>
            <w:vAlign w:val="center"/>
          </w:tcPr>
          <w:p w14:paraId="4615003C" w14:textId="77777777" w:rsidR="00544A37" w:rsidRPr="00AF6401" w:rsidRDefault="00544A37" w:rsidP="003A1D18">
            <w:pPr>
              <w:pStyle w:val="TAH"/>
              <w:rPr>
                <w:ins w:id="598" w:author="作者"/>
                <w:rFonts w:eastAsia="MS Mincho"/>
                <w:highlight w:val="yellow"/>
                <w:lang w:eastAsia="ja-JP"/>
              </w:rPr>
            </w:pPr>
            <w:ins w:id="599" w:author="作者">
              <w:r w:rsidRPr="00AF6401">
                <w:rPr>
                  <w:rFonts w:eastAsia="MS Mincho"/>
                  <w:highlight w:val="yellow"/>
                  <w:lang w:eastAsia="ja-JP"/>
                </w:rPr>
                <w:t>DL band</w:t>
              </w:r>
            </w:ins>
          </w:p>
        </w:tc>
        <w:tc>
          <w:tcPr>
            <w:tcW w:w="662" w:type="dxa"/>
            <w:shd w:val="clear" w:color="auto" w:fill="auto"/>
            <w:vAlign w:val="center"/>
          </w:tcPr>
          <w:p w14:paraId="2EB6CEB9" w14:textId="77777777" w:rsidR="00544A37" w:rsidRPr="00AF6401" w:rsidRDefault="00544A37" w:rsidP="003A1D18">
            <w:pPr>
              <w:pStyle w:val="TAH"/>
              <w:rPr>
                <w:ins w:id="600" w:author="作者"/>
                <w:rFonts w:eastAsia="MS Mincho"/>
                <w:highlight w:val="yellow"/>
                <w:lang w:eastAsia="ja-JP"/>
              </w:rPr>
            </w:pPr>
            <w:ins w:id="601" w:author="作者">
              <w:r w:rsidRPr="00AF6401">
                <w:rPr>
                  <w:rFonts w:eastAsia="MS Mincho" w:hint="eastAsia"/>
                  <w:highlight w:val="yellow"/>
                  <w:lang w:eastAsia="ja-JP"/>
                </w:rPr>
                <w:t>5</w:t>
              </w:r>
              <w:r w:rsidRPr="00AF6401">
                <w:rPr>
                  <w:rFonts w:eastAsia="MS Mincho"/>
                  <w:highlight w:val="yellow"/>
                  <w:lang w:eastAsia="ja-JP"/>
                </w:rPr>
                <w:br/>
              </w:r>
              <w:r w:rsidRPr="00AF6401">
                <w:rPr>
                  <w:rFonts w:eastAsia="MS Mincho" w:hint="eastAsia"/>
                  <w:highlight w:val="yellow"/>
                  <w:lang w:eastAsia="ja-JP"/>
                </w:rPr>
                <w:t>MHz</w:t>
              </w:r>
              <w:r w:rsidRPr="00AF6401">
                <w:rPr>
                  <w:rFonts w:eastAsia="MS Mincho"/>
                  <w:highlight w:val="yellow"/>
                  <w:lang w:eastAsia="ja-JP"/>
                </w:rPr>
                <w:t xml:space="preserve"> (dB)</w:t>
              </w:r>
            </w:ins>
          </w:p>
        </w:tc>
        <w:tc>
          <w:tcPr>
            <w:tcW w:w="662" w:type="dxa"/>
            <w:shd w:val="clear" w:color="auto" w:fill="auto"/>
            <w:vAlign w:val="center"/>
          </w:tcPr>
          <w:p w14:paraId="36254947" w14:textId="77777777" w:rsidR="00544A37" w:rsidRPr="00AF6401" w:rsidRDefault="00544A37" w:rsidP="003A1D18">
            <w:pPr>
              <w:pStyle w:val="TAH"/>
              <w:rPr>
                <w:ins w:id="602" w:author="作者"/>
                <w:rFonts w:eastAsia="MS Mincho"/>
                <w:highlight w:val="yellow"/>
                <w:lang w:eastAsia="ja-JP"/>
              </w:rPr>
            </w:pPr>
            <w:ins w:id="603" w:author="作者">
              <w:r w:rsidRPr="00AF6401">
                <w:rPr>
                  <w:rFonts w:eastAsia="MS Mincho" w:hint="eastAsia"/>
                  <w:highlight w:val="yellow"/>
                  <w:lang w:eastAsia="ja-JP"/>
                </w:rPr>
                <w:t>10</w:t>
              </w:r>
              <w:r w:rsidRPr="00AF6401">
                <w:rPr>
                  <w:rFonts w:eastAsia="MS Mincho"/>
                  <w:highlight w:val="yellow"/>
                  <w:lang w:eastAsia="ja-JP"/>
                </w:rPr>
                <w:br/>
              </w:r>
              <w:r w:rsidRPr="00AF6401">
                <w:rPr>
                  <w:rFonts w:eastAsia="MS Mincho" w:hint="eastAsia"/>
                  <w:highlight w:val="yellow"/>
                  <w:lang w:eastAsia="ja-JP"/>
                </w:rPr>
                <w:t>MHz</w:t>
              </w:r>
              <w:r w:rsidRPr="00AF6401">
                <w:rPr>
                  <w:rFonts w:eastAsia="MS Mincho"/>
                  <w:highlight w:val="yellow"/>
                  <w:lang w:eastAsia="ja-JP"/>
                </w:rPr>
                <w:t xml:space="preserve"> (dB)</w:t>
              </w:r>
            </w:ins>
          </w:p>
        </w:tc>
        <w:tc>
          <w:tcPr>
            <w:tcW w:w="662" w:type="dxa"/>
            <w:shd w:val="clear" w:color="auto" w:fill="auto"/>
            <w:vAlign w:val="center"/>
          </w:tcPr>
          <w:p w14:paraId="4F78F9DD" w14:textId="77777777" w:rsidR="00544A37" w:rsidRPr="00AF6401" w:rsidRDefault="00544A37" w:rsidP="003A1D18">
            <w:pPr>
              <w:pStyle w:val="TAH"/>
              <w:rPr>
                <w:ins w:id="604" w:author="作者"/>
                <w:rFonts w:eastAsia="MS Mincho"/>
                <w:highlight w:val="yellow"/>
                <w:lang w:eastAsia="ja-JP"/>
              </w:rPr>
            </w:pPr>
            <w:ins w:id="605" w:author="作者">
              <w:r w:rsidRPr="00AF6401">
                <w:rPr>
                  <w:rFonts w:eastAsia="MS Mincho" w:hint="eastAsia"/>
                  <w:highlight w:val="yellow"/>
                  <w:lang w:eastAsia="ja-JP"/>
                </w:rPr>
                <w:t>15</w:t>
              </w:r>
              <w:r w:rsidRPr="00AF6401">
                <w:rPr>
                  <w:rFonts w:eastAsia="MS Mincho"/>
                  <w:highlight w:val="yellow"/>
                  <w:lang w:eastAsia="ja-JP"/>
                </w:rPr>
                <w:br/>
              </w:r>
              <w:r w:rsidRPr="00AF6401">
                <w:rPr>
                  <w:rFonts w:eastAsia="MS Mincho" w:hint="eastAsia"/>
                  <w:highlight w:val="yellow"/>
                  <w:lang w:eastAsia="ja-JP"/>
                </w:rPr>
                <w:t>MHz</w:t>
              </w:r>
              <w:r w:rsidRPr="00AF6401">
                <w:rPr>
                  <w:rFonts w:eastAsia="MS Mincho"/>
                  <w:highlight w:val="yellow"/>
                  <w:lang w:eastAsia="ja-JP"/>
                </w:rPr>
                <w:t xml:space="preserve"> (dB)</w:t>
              </w:r>
            </w:ins>
          </w:p>
        </w:tc>
        <w:tc>
          <w:tcPr>
            <w:tcW w:w="662" w:type="dxa"/>
            <w:shd w:val="clear" w:color="auto" w:fill="auto"/>
            <w:vAlign w:val="center"/>
          </w:tcPr>
          <w:p w14:paraId="6F1681A7" w14:textId="77777777" w:rsidR="00544A37" w:rsidRPr="00AF6401" w:rsidRDefault="00544A37" w:rsidP="003A1D18">
            <w:pPr>
              <w:pStyle w:val="TAH"/>
              <w:rPr>
                <w:ins w:id="606" w:author="作者"/>
                <w:rFonts w:eastAsia="MS Mincho"/>
                <w:highlight w:val="yellow"/>
                <w:lang w:eastAsia="ja-JP"/>
              </w:rPr>
            </w:pPr>
            <w:ins w:id="607" w:author="作者">
              <w:r w:rsidRPr="00AF6401">
                <w:rPr>
                  <w:rFonts w:eastAsia="MS Mincho" w:hint="eastAsia"/>
                  <w:highlight w:val="yellow"/>
                  <w:lang w:eastAsia="ja-JP"/>
                </w:rPr>
                <w:t>20</w:t>
              </w:r>
              <w:r w:rsidRPr="00AF6401">
                <w:rPr>
                  <w:rFonts w:eastAsia="MS Mincho"/>
                  <w:highlight w:val="yellow"/>
                  <w:lang w:eastAsia="ja-JP"/>
                </w:rPr>
                <w:br/>
              </w:r>
              <w:r w:rsidRPr="00AF6401">
                <w:rPr>
                  <w:rFonts w:eastAsia="MS Mincho" w:hint="eastAsia"/>
                  <w:highlight w:val="yellow"/>
                  <w:lang w:eastAsia="ja-JP"/>
                </w:rPr>
                <w:t>MHz</w:t>
              </w:r>
              <w:r w:rsidRPr="00AF6401">
                <w:rPr>
                  <w:rFonts w:eastAsia="MS Mincho"/>
                  <w:highlight w:val="yellow"/>
                  <w:lang w:eastAsia="ja-JP"/>
                </w:rPr>
                <w:t xml:space="preserve"> (dB)</w:t>
              </w:r>
            </w:ins>
          </w:p>
        </w:tc>
        <w:tc>
          <w:tcPr>
            <w:tcW w:w="663" w:type="dxa"/>
            <w:shd w:val="clear" w:color="auto" w:fill="auto"/>
            <w:vAlign w:val="center"/>
          </w:tcPr>
          <w:p w14:paraId="4D78D2DC" w14:textId="77777777" w:rsidR="00544A37" w:rsidRPr="00AF6401" w:rsidRDefault="00544A37" w:rsidP="003A1D18">
            <w:pPr>
              <w:pStyle w:val="TAH"/>
              <w:rPr>
                <w:ins w:id="608" w:author="作者"/>
                <w:rFonts w:eastAsia="MS Mincho"/>
                <w:highlight w:val="yellow"/>
                <w:lang w:eastAsia="ja-JP"/>
              </w:rPr>
            </w:pPr>
            <w:ins w:id="609" w:author="作者">
              <w:r w:rsidRPr="00AF6401">
                <w:rPr>
                  <w:rFonts w:eastAsia="MS Mincho"/>
                  <w:highlight w:val="yellow"/>
                  <w:lang w:eastAsia="ja-JP"/>
                </w:rPr>
                <w:t>25</w:t>
              </w:r>
              <w:r w:rsidRPr="00AF6401">
                <w:rPr>
                  <w:rFonts w:eastAsia="MS Mincho"/>
                  <w:highlight w:val="yellow"/>
                  <w:lang w:eastAsia="ja-JP"/>
                </w:rPr>
                <w:br/>
              </w:r>
              <w:r w:rsidRPr="00AF6401">
                <w:rPr>
                  <w:rFonts w:eastAsia="MS Mincho" w:hint="eastAsia"/>
                  <w:highlight w:val="yellow"/>
                  <w:lang w:eastAsia="ja-JP"/>
                </w:rPr>
                <w:t>MHz</w:t>
              </w:r>
              <w:r w:rsidRPr="00AF6401">
                <w:rPr>
                  <w:rFonts w:eastAsia="MS Mincho"/>
                  <w:highlight w:val="yellow"/>
                  <w:lang w:eastAsia="ja-JP"/>
                </w:rPr>
                <w:t xml:space="preserve"> (dB)</w:t>
              </w:r>
            </w:ins>
          </w:p>
        </w:tc>
        <w:tc>
          <w:tcPr>
            <w:tcW w:w="662" w:type="dxa"/>
            <w:shd w:val="clear" w:color="auto" w:fill="auto"/>
          </w:tcPr>
          <w:p w14:paraId="2F3E310B" w14:textId="77777777" w:rsidR="00544A37" w:rsidRPr="00AF6401" w:rsidRDefault="00544A37" w:rsidP="003A1D18">
            <w:pPr>
              <w:pStyle w:val="TAH"/>
              <w:rPr>
                <w:ins w:id="610" w:author="作者"/>
                <w:rFonts w:eastAsia="MS Mincho"/>
                <w:highlight w:val="yellow"/>
                <w:lang w:eastAsia="ja-JP"/>
              </w:rPr>
            </w:pPr>
            <w:ins w:id="611" w:author="作者">
              <w:r w:rsidRPr="00AF6401">
                <w:rPr>
                  <w:rFonts w:eastAsia="MS Mincho" w:hint="eastAsia"/>
                  <w:highlight w:val="yellow"/>
                  <w:lang w:val="en-US" w:eastAsia="ja-JP"/>
                </w:rPr>
                <w:t>30 MHz</w:t>
              </w:r>
              <w:r w:rsidRPr="00AF6401">
                <w:rPr>
                  <w:rFonts w:hint="eastAsia"/>
                  <w:highlight w:val="yellow"/>
                  <w:lang w:val="en-US" w:eastAsia="zh-CN"/>
                </w:rPr>
                <w:t xml:space="preserve"> (dB)</w:t>
              </w:r>
            </w:ins>
          </w:p>
        </w:tc>
        <w:tc>
          <w:tcPr>
            <w:tcW w:w="662" w:type="dxa"/>
          </w:tcPr>
          <w:p w14:paraId="7FEC34C8" w14:textId="77777777" w:rsidR="00544A37" w:rsidRPr="00AF6401" w:rsidRDefault="00544A37" w:rsidP="003A1D18">
            <w:pPr>
              <w:pStyle w:val="TAH"/>
              <w:rPr>
                <w:ins w:id="612" w:author="作者"/>
                <w:rFonts w:eastAsia="MS Mincho"/>
                <w:highlight w:val="yellow"/>
                <w:lang w:eastAsia="ja-JP"/>
              </w:rPr>
            </w:pPr>
            <w:ins w:id="613" w:author="作者">
              <w:r w:rsidRPr="00AF6401">
                <w:rPr>
                  <w:rFonts w:eastAsia="MS Mincho" w:hint="eastAsia"/>
                  <w:highlight w:val="yellow"/>
                  <w:lang w:val="en-US" w:eastAsia="ja-JP"/>
                </w:rPr>
                <w:t>40 MHz</w:t>
              </w:r>
              <w:r w:rsidRPr="00AF6401">
                <w:rPr>
                  <w:rFonts w:hint="eastAsia"/>
                  <w:highlight w:val="yellow"/>
                  <w:lang w:val="en-US" w:eastAsia="zh-CN"/>
                </w:rPr>
                <w:t xml:space="preserve"> (dB)</w:t>
              </w:r>
            </w:ins>
          </w:p>
        </w:tc>
        <w:tc>
          <w:tcPr>
            <w:tcW w:w="662" w:type="dxa"/>
          </w:tcPr>
          <w:p w14:paraId="23B1C8EE" w14:textId="77777777" w:rsidR="00544A37" w:rsidRPr="00AF6401" w:rsidRDefault="00544A37" w:rsidP="003A1D18">
            <w:pPr>
              <w:pStyle w:val="TAH"/>
              <w:rPr>
                <w:ins w:id="614" w:author="作者"/>
                <w:rFonts w:eastAsia="MS Mincho"/>
                <w:highlight w:val="yellow"/>
                <w:lang w:eastAsia="ja-JP"/>
              </w:rPr>
            </w:pPr>
            <w:ins w:id="615" w:author="作者">
              <w:r w:rsidRPr="00AF6401">
                <w:rPr>
                  <w:rFonts w:eastAsia="MS Mincho" w:hint="eastAsia"/>
                  <w:highlight w:val="yellow"/>
                  <w:lang w:val="en-US" w:eastAsia="ja-JP"/>
                </w:rPr>
                <w:t>50 MHz</w:t>
              </w:r>
              <w:r w:rsidRPr="00AF6401">
                <w:rPr>
                  <w:rFonts w:hint="eastAsia"/>
                  <w:highlight w:val="yellow"/>
                  <w:lang w:val="en-US" w:eastAsia="zh-CN"/>
                </w:rPr>
                <w:t xml:space="preserve"> (dB)</w:t>
              </w:r>
            </w:ins>
          </w:p>
        </w:tc>
        <w:tc>
          <w:tcPr>
            <w:tcW w:w="662" w:type="dxa"/>
          </w:tcPr>
          <w:p w14:paraId="76761811" w14:textId="77777777" w:rsidR="00544A37" w:rsidRPr="00AF6401" w:rsidRDefault="00544A37" w:rsidP="003A1D18">
            <w:pPr>
              <w:pStyle w:val="TAH"/>
              <w:rPr>
                <w:ins w:id="616" w:author="作者"/>
                <w:rFonts w:eastAsia="MS Mincho"/>
                <w:highlight w:val="yellow"/>
                <w:lang w:eastAsia="ja-JP"/>
              </w:rPr>
            </w:pPr>
            <w:ins w:id="617" w:author="作者">
              <w:r w:rsidRPr="00AF6401">
                <w:rPr>
                  <w:rFonts w:eastAsia="MS Mincho" w:hint="eastAsia"/>
                  <w:highlight w:val="yellow"/>
                  <w:lang w:val="en-US" w:eastAsia="ja-JP"/>
                </w:rPr>
                <w:t>60 MHz</w:t>
              </w:r>
              <w:r w:rsidRPr="00AF6401">
                <w:rPr>
                  <w:rFonts w:hint="eastAsia"/>
                  <w:highlight w:val="yellow"/>
                  <w:lang w:val="en-US" w:eastAsia="zh-CN"/>
                </w:rPr>
                <w:t xml:space="preserve"> (dB)</w:t>
              </w:r>
            </w:ins>
          </w:p>
        </w:tc>
        <w:tc>
          <w:tcPr>
            <w:tcW w:w="662" w:type="dxa"/>
            <w:shd w:val="clear" w:color="auto" w:fill="auto"/>
          </w:tcPr>
          <w:p w14:paraId="2B863A90" w14:textId="77777777" w:rsidR="00544A37" w:rsidRPr="00AF6401" w:rsidRDefault="00544A37" w:rsidP="003A1D18">
            <w:pPr>
              <w:pStyle w:val="TAH"/>
              <w:rPr>
                <w:ins w:id="618" w:author="作者"/>
                <w:rFonts w:eastAsia="MS Mincho"/>
                <w:highlight w:val="yellow"/>
                <w:lang w:eastAsia="ja-JP"/>
              </w:rPr>
            </w:pPr>
            <w:ins w:id="619" w:author="作者">
              <w:r w:rsidRPr="00AF6401">
                <w:rPr>
                  <w:rFonts w:eastAsia="MS Mincho" w:hint="eastAsia"/>
                  <w:highlight w:val="yellow"/>
                  <w:lang w:val="en-US" w:eastAsia="ja-JP"/>
                </w:rPr>
                <w:t>80 MHz</w:t>
              </w:r>
              <w:r w:rsidRPr="00AF6401">
                <w:rPr>
                  <w:rFonts w:hint="eastAsia"/>
                  <w:highlight w:val="yellow"/>
                  <w:lang w:val="en-US" w:eastAsia="zh-CN"/>
                </w:rPr>
                <w:t xml:space="preserve"> (dB)</w:t>
              </w:r>
            </w:ins>
          </w:p>
        </w:tc>
        <w:tc>
          <w:tcPr>
            <w:tcW w:w="662" w:type="dxa"/>
          </w:tcPr>
          <w:p w14:paraId="57817FDA" w14:textId="77777777" w:rsidR="00544A37" w:rsidRPr="00AF6401" w:rsidRDefault="00544A37" w:rsidP="003A1D18">
            <w:pPr>
              <w:pStyle w:val="TAH"/>
              <w:rPr>
                <w:ins w:id="620" w:author="作者"/>
                <w:rFonts w:eastAsia="MS Mincho"/>
                <w:highlight w:val="yellow"/>
                <w:lang w:eastAsia="ja-JP"/>
              </w:rPr>
            </w:pPr>
            <w:ins w:id="621" w:author="作者">
              <w:r w:rsidRPr="00AF6401">
                <w:rPr>
                  <w:rFonts w:eastAsia="MS Mincho"/>
                  <w:highlight w:val="yellow"/>
                  <w:lang w:val="en-US" w:eastAsia="ja-JP"/>
                </w:rPr>
                <w:t>90 MHz</w:t>
              </w:r>
              <w:r w:rsidRPr="00AF6401">
                <w:rPr>
                  <w:rFonts w:hint="eastAsia"/>
                  <w:highlight w:val="yellow"/>
                  <w:lang w:val="en-US" w:eastAsia="zh-CN"/>
                </w:rPr>
                <w:t xml:space="preserve"> (dB)</w:t>
              </w:r>
            </w:ins>
          </w:p>
        </w:tc>
        <w:tc>
          <w:tcPr>
            <w:tcW w:w="663" w:type="dxa"/>
          </w:tcPr>
          <w:p w14:paraId="1E12AA5C" w14:textId="77777777" w:rsidR="00544A37" w:rsidRPr="00AF6401" w:rsidRDefault="00544A37" w:rsidP="003A1D18">
            <w:pPr>
              <w:pStyle w:val="TAH"/>
              <w:rPr>
                <w:ins w:id="622" w:author="作者"/>
                <w:rFonts w:eastAsia="MS Mincho"/>
                <w:highlight w:val="yellow"/>
                <w:lang w:val="en-US" w:eastAsia="ja-JP"/>
              </w:rPr>
            </w:pPr>
            <w:ins w:id="623" w:author="作者">
              <w:r w:rsidRPr="00AF6401">
                <w:rPr>
                  <w:rFonts w:eastAsia="MS Mincho" w:hint="eastAsia"/>
                  <w:highlight w:val="yellow"/>
                  <w:lang w:val="en-US" w:eastAsia="ja-JP"/>
                </w:rPr>
                <w:t>100 MHz (dB)</w:t>
              </w:r>
            </w:ins>
          </w:p>
        </w:tc>
      </w:tr>
      <w:tr w:rsidR="00544A37" w:rsidRPr="00AF6401" w14:paraId="6E35A7D8" w14:textId="77777777" w:rsidTr="003A1D18">
        <w:trPr>
          <w:trHeight w:val="397"/>
          <w:jc w:val="center"/>
          <w:ins w:id="624" w:author="作者"/>
        </w:trPr>
        <w:tc>
          <w:tcPr>
            <w:tcW w:w="1525" w:type="dxa"/>
            <w:shd w:val="clear" w:color="auto" w:fill="auto"/>
            <w:vAlign w:val="center"/>
          </w:tcPr>
          <w:p w14:paraId="7C87FB61" w14:textId="77777777" w:rsidR="00544A37" w:rsidRPr="00AF6401" w:rsidRDefault="00544A37" w:rsidP="00544A37">
            <w:pPr>
              <w:pStyle w:val="TAC"/>
              <w:rPr>
                <w:ins w:id="625" w:author="作者"/>
                <w:highlight w:val="yellow"/>
                <w:lang w:eastAsia="ja-JP"/>
              </w:rPr>
            </w:pPr>
            <w:ins w:id="626" w:author="作者">
              <w:r w:rsidRPr="00AF6401">
                <w:rPr>
                  <w:highlight w:val="yellow"/>
                  <w:lang w:eastAsia="ja-JP"/>
                </w:rPr>
                <w:t>CA_</w:t>
              </w:r>
              <w:r w:rsidRPr="00AF6401">
                <w:rPr>
                  <w:rFonts w:hint="eastAsia"/>
                  <w:highlight w:val="yellow"/>
                </w:rPr>
                <w:t>n</w:t>
              </w:r>
              <w:r w:rsidRPr="00AF6401">
                <w:rPr>
                  <w:highlight w:val="yellow"/>
                  <w:lang w:val="en-US" w:eastAsia="zh-CN"/>
                </w:rPr>
                <w:t>1</w:t>
              </w:r>
              <w:r w:rsidRPr="00AF6401">
                <w:rPr>
                  <w:highlight w:val="yellow"/>
                  <w:lang w:eastAsia="ja-JP"/>
                </w:rPr>
                <w:t>A-</w:t>
              </w:r>
              <w:r w:rsidRPr="00AF6401">
                <w:rPr>
                  <w:rFonts w:hint="eastAsia"/>
                  <w:highlight w:val="yellow"/>
                  <w:lang w:eastAsia="ja-JP"/>
                </w:rPr>
                <w:t>n</w:t>
              </w:r>
              <w:r w:rsidRPr="00AF6401">
                <w:rPr>
                  <w:highlight w:val="yellow"/>
                  <w:lang w:val="en-US" w:eastAsia="zh-CN"/>
                </w:rPr>
                <w:t>3</w:t>
              </w:r>
              <w:r w:rsidRPr="00AF6401">
                <w:rPr>
                  <w:rFonts w:hint="eastAsia"/>
                  <w:highlight w:val="yellow"/>
                  <w:lang w:eastAsia="ja-JP"/>
                </w:rPr>
                <w:t>A</w:t>
              </w:r>
            </w:ins>
          </w:p>
          <w:p w14:paraId="1EC6F38E" w14:textId="2BBA879E" w:rsidR="00544A37" w:rsidRPr="00AF6401" w:rsidRDefault="00544A37" w:rsidP="00544A37">
            <w:pPr>
              <w:pStyle w:val="TAC"/>
              <w:rPr>
                <w:ins w:id="627" w:author="作者"/>
                <w:rFonts w:eastAsia="MS Mincho"/>
                <w:highlight w:val="yellow"/>
              </w:rPr>
            </w:pPr>
            <w:ins w:id="628" w:author="作者">
              <w:r w:rsidRPr="00AF6401">
                <w:rPr>
                  <w:highlight w:val="yellow"/>
                  <w:lang w:eastAsia="ja-JP"/>
                </w:rPr>
                <w:t>CA_</w:t>
              </w:r>
              <w:r w:rsidRPr="00AF6401">
                <w:rPr>
                  <w:rFonts w:hint="eastAsia"/>
                  <w:highlight w:val="yellow"/>
                </w:rPr>
                <w:t>n</w:t>
              </w:r>
              <w:r w:rsidRPr="00AF6401">
                <w:rPr>
                  <w:highlight w:val="yellow"/>
                  <w:lang w:val="en-US" w:eastAsia="zh-CN"/>
                </w:rPr>
                <w:t>1</w:t>
              </w:r>
              <w:r w:rsidRPr="00AF6401">
                <w:rPr>
                  <w:highlight w:val="yellow"/>
                  <w:lang w:eastAsia="ja-JP"/>
                </w:rPr>
                <w:t>B-</w:t>
              </w:r>
              <w:r w:rsidRPr="00AF6401">
                <w:rPr>
                  <w:rFonts w:hint="eastAsia"/>
                  <w:highlight w:val="yellow"/>
                  <w:lang w:eastAsia="ja-JP"/>
                </w:rPr>
                <w:t>n</w:t>
              </w:r>
              <w:r w:rsidRPr="00AF6401">
                <w:rPr>
                  <w:highlight w:val="yellow"/>
                  <w:lang w:val="en-US" w:eastAsia="zh-CN"/>
                </w:rPr>
                <w:t>3</w:t>
              </w:r>
              <w:r w:rsidRPr="00AF6401">
                <w:rPr>
                  <w:rFonts w:hint="eastAsia"/>
                  <w:highlight w:val="yellow"/>
                  <w:lang w:eastAsia="ja-JP"/>
                </w:rPr>
                <w:t>A</w:t>
              </w:r>
            </w:ins>
          </w:p>
        </w:tc>
        <w:tc>
          <w:tcPr>
            <w:tcW w:w="662" w:type="dxa"/>
            <w:shd w:val="clear" w:color="auto" w:fill="auto"/>
            <w:vAlign w:val="center"/>
          </w:tcPr>
          <w:p w14:paraId="517A4210" w14:textId="2DF17910" w:rsidR="00544A37" w:rsidRPr="00AF6401" w:rsidRDefault="00544A37" w:rsidP="00544A37">
            <w:pPr>
              <w:pStyle w:val="TAC"/>
              <w:rPr>
                <w:ins w:id="629" w:author="作者"/>
                <w:rFonts w:eastAsia="MS Mincho"/>
                <w:highlight w:val="yellow"/>
              </w:rPr>
            </w:pPr>
            <w:ins w:id="630" w:author="作者">
              <w:r w:rsidRPr="00AF6401">
                <w:rPr>
                  <w:rFonts w:hint="eastAsia"/>
                  <w:highlight w:val="yellow"/>
                  <w:lang w:val="en-US" w:eastAsia="zh-CN"/>
                </w:rPr>
                <w:t>n1</w:t>
              </w:r>
            </w:ins>
          </w:p>
        </w:tc>
        <w:tc>
          <w:tcPr>
            <w:tcW w:w="662" w:type="dxa"/>
            <w:shd w:val="clear" w:color="auto" w:fill="auto"/>
            <w:vAlign w:val="center"/>
          </w:tcPr>
          <w:p w14:paraId="5A45317C" w14:textId="77777777" w:rsidR="00544A37" w:rsidRPr="00AF6401" w:rsidRDefault="00544A37" w:rsidP="003A1D18">
            <w:pPr>
              <w:pStyle w:val="TAC"/>
              <w:rPr>
                <w:ins w:id="631" w:author="作者"/>
                <w:rFonts w:eastAsia="MS Mincho"/>
                <w:highlight w:val="yellow"/>
              </w:rPr>
            </w:pPr>
            <w:ins w:id="632" w:author="作者">
              <w:r w:rsidRPr="00AF6401">
                <w:rPr>
                  <w:rFonts w:hint="eastAsia"/>
                  <w:highlight w:val="yellow"/>
                  <w:lang w:val="en-US" w:eastAsia="zh-CN"/>
                </w:rPr>
                <w:t>n3</w:t>
              </w:r>
            </w:ins>
          </w:p>
        </w:tc>
        <w:tc>
          <w:tcPr>
            <w:tcW w:w="662" w:type="dxa"/>
            <w:shd w:val="clear" w:color="auto" w:fill="auto"/>
            <w:vAlign w:val="center"/>
          </w:tcPr>
          <w:p w14:paraId="2B883B70" w14:textId="13AC4485" w:rsidR="00544A37" w:rsidRPr="00AF6401" w:rsidRDefault="00544A37" w:rsidP="003A1D18">
            <w:pPr>
              <w:pStyle w:val="TAC"/>
              <w:rPr>
                <w:ins w:id="633" w:author="作者"/>
                <w:highlight w:val="yellow"/>
              </w:rPr>
            </w:pPr>
            <w:ins w:id="634" w:author="作者">
              <w:r w:rsidRPr="00AF6401">
                <w:rPr>
                  <w:highlight w:val="yellow"/>
                  <w:lang w:val="en-US" w:eastAsia="zh-CN"/>
                </w:rPr>
                <w:t>3</w:t>
              </w:r>
            </w:ins>
          </w:p>
        </w:tc>
        <w:tc>
          <w:tcPr>
            <w:tcW w:w="662" w:type="dxa"/>
            <w:shd w:val="clear" w:color="auto" w:fill="auto"/>
            <w:vAlign w:val="center"/>
          </w:tcPr>
          <w:p w14:paraId="245D05EA" w14:textId="39B80846" w:rsidR="00544A37" w:rsidRPr="00AF6401" w:rsidRDefault="00544A37" w:rsidP="003A1D18">
            <w:pPr>
              <w:pStyle w:val="TAC"/>
              <w:rPr>
                <w:ins w:id="635" w:author="作者"/>
                <w:highlight w:val="yellow"/>
              </w:rPr>
            </w:pPr>
            <w:ins w:id="636" w:author="作者">
              <w:r w:rsidRPr="00AF6401">
                <w:rPr>
                  <w:highlight w:val="yellow"/>
                  <w:lang w:val="en-US" w:eastAsia="zh-CN"/>
                </w:rPr>
                <w:t>2.2</w:t>
              </w:r>
            </w:ins>
          </w:p>
        </w:tc>
        <w:tc>
          <w:tcPr>
            <w:tcW w:w="662" w:type="dxa"/>
            <w:shd w:val="clear" w:color="auto" w:fill="auto"/>
            <w:vAlign w:val="center"/>
          </w:tcPr>
          <w:p w14:paraId="1FB8ADC3" w14:textId="1D771616" w:rsidR="00544A37" w:rsidRPr="00AF6401" w:rsidRDefault="00544A37" w:rsidP="003A1D18">
            <w:pPr>
              <w:pStyle w:val="TAC"/>
              <w:rPr>
                <w:ins w:id="637" w:author="作者"/>
                <w:highlight w:val="yellow"/>
              </w:rPr>
            </w:pPr>
            <w:ins w:id="638" w:author="作者">
              <w:r w:rsidRPr="00AF6401">
                <w:rPr>
                  <w:highlight w:val="yellow"/>
                  <w:lang w:val="en-US" w:eastAsia="zh-CN"/>
                </w:rPr>
                <w:t>1.9</w:t>
              </w:r>
            </w:ins>
          </w:p>
        </w:tc>
        <w:tc>
          <w:tcPr>
            <w:tcW w:w="662" w:type="dxa"/>
            <w:shd w:val="clear" w:color="auto" w:fill="auto"/>
            <w:vAlign w:val="center"/>
          </w:tcPr>
          <w:p w14:paraId="0AEEDDD2" w14:textId="6E2EA249" w:rsidR="00544A37" w:rsidRPr="00AF6401" w:rsidRDefault="00544A37" w:rsidP="003A1D18">
            <w:pPr>
              <w:pStyle w:val="TAC"/>
              <w:rPr>
                <w:ins w:id="639" w:author="作者"/>
                <w:highlight w:val="yellow"/>
              </w:rPr>
            </w:pPr>
            <w:ins w:id="640" w:author="作者">
              <w:r w:rsidRPr="00AF6401">
                <w:rPr>
                  <w:highlight w:val="yellow"/>
                  <w:lang w:val="en-US" w:eastAsia="zh-CN"/>
                </w:rPr>
                <w:t>1.7</w:t>
              </w:r>
            </w:ins>
          </w:p>
        </w:tc>
        <w:tc>
          <w:tcPr>
            <w:tcW w:w="663" w:type="dxa"/>
            <w:shd w:val="clear" w:color="auto" w:fill="auto"/>
            <w:vAlign w:val="center"/>
          </w:tcPr>
          <w:p w14:paraId="08C07BD0" w14:textId="4B1176A7" w:rsidR="00544A37" w:rsidRPr="00AF6401" w:rsidRDefault="00544A37" w:rsidP="003A1D18">
            <w:pPr>
              <w:pStyle w:val="TAC"/>
              <w:rPr>
                <w:ins w:id="641" w:author="作者"/>
                <w:highlight w:val="yellow"/>
              </w:rPr>
            </w:pPr>
            <w:ins w:id="642" w:author="作者">
              <w:r w:rsidRPr="00AF6401">
                <w:rPr>
                  <w:highlight w:val="yellow"/>
                  <w:lang w:val="en-US" w:eastAsia="zh-CN"/>
                </w:rPr>
                <w:t>1</w:t>
              </w:r>
              <w:r w:rsidRPr="00AF6401">
                <w:rPr>
                  <w:rFonts w:hint="eastAsia"/>
                  <w:highlight w:val="yellow"/>
                  <w:lang w:val="en-US" w:eastAsia="zh-CN"/>
                </w:rPr>
                <w:t>.6</w:t>
              </w:r>
            </w:ins>
          </w:p>
        </w:tc>
        <w:tc>
          <w:tcPr>
            <w:tcW w:w="662" w:type="dxa"/>
            <w:shd w:val="clear" w:color="auto" w:fill="auto"/>
            <w:vAlign w:val="center"/>
          </w:tcPr>
          <w:p w14:paraId="5B5A88B8" w14:textId="2B8E82A0" w:rsidR="00544A37" w:rsidRPr="00AF6401" w:rsidRDefault="00544A37" w:rsidP="003A1D18">
            <w:pPr>
              <w:pStyle w:val="TAC"/>
              <w:rPr>
                <w:ins w:id="643" w:author="作者"/>
                <w:highlight w:val="yellow"/>
              </w:rPr>
            </w:pPr>
            <w:ins w:id="644" w:author="作者">
              <w:r w:rsidRPr="00AF6401">
                <w:rPr>
                  <w:highlight w:val="yellow"/>
                  <w:lang w:val="en-US" w:eastAsia="zh-CN"/>
                </w:rPr>
                <w:t>1.5</w:t>
              </w:r>
            </w:ins>
          </w:p>
        </w:tc>
        <w:tc>
          <w:tcPr>
            <w:tcW w:w="662" w:type="dxa"/>
            <w:vAlign w:val="center"/>
          </w:tcPr>
          <w:p w14:paraId="3B3BD07D" w14:textId="77777777" w:rsidR="00544A37" w:rsidRPr="00AF6401" w:rsidRDefault="00544A37" w:rsidP="003A1D18">
            <w:pPr>
              <w:pStyle w:val="TAC"/>
              <w:rPr>
                <w:ins w:id="645" w:author="作者"/>
                <w:rFonts w:eastAsia="MS Mincho"/>
                <w:highlight w:val="yellow"/>
              </w:rPr>
            </w:pPr>
          </w:p>
        </w:tc>
        <w:tc>
          <w:tcPr>
            <w:tcW w:w="662" w:type="dxa"/>
            <w:vAlign w:val="center"/>
          </w:tcPr>
          <w:p w14:paraId="00BA167E" w14:textId="77777777" w:rsidR="00544A37" w:rsidRPr="00AF6401" w:rsidRDefault="00544A37" w:rsidP="003A1D18">
            <w:pPr>
              <w:pStyle w:val="TAC"/>
              <w:rPr>
                <w:ins w:id="646" w:author="作者"/>
                <w:rFonts w:eastAsia="MS Mincho"/>
                <w:highlight w:val="yellow"/>
              </w:rPr>
            </w:pPr>
          </w:p>
        </w:tc>
        <w:tc>
          <w:tcPr>
            <w:tcW w:w="662" w:type="dxa"/>
            <w:vAlign w:val="center"/>
          </w:tcPr>
          <w:p w14:paraId="7DFD9365" w14:textId="77777777" w:rsidR="00544A37" w:rsidRPr="00AF6401" w:rsidRDefault="00544A37" w:rsidP="003A1D18">
            <w:pPr>
              <w:pStyle w:val="TAC"/>
              <w:rPr>
                <w:ins w:id="647" w:author="作者"/>
                <w:rFonts w:eastAsia="MS Mincho"/>
                <w:highlight w:val="yellow"/>
              </w:rPr>
            </w:pPr>
          </w:p>
        </w:tc>
        <w:tc>
          <w:tcPr>
            <w:tcW w:w="662" w:type="dxa"/>
            <w:shd w:val="clear" w:color="auto" w:fill="auto"/>
            <w:vAlign w:val="center"/>
          </w:tcPr>
          <w:p w14:paraId="040C8FAB" w14:textId="77777777" w:rsidR="00544A37" w:rsidRPr="00AF6401" w:rsidRDefault="00544A37" w:rsidP="003A1D18">
            <w:pPr>
              <w:pStyle w:val="TAC"/>
              <w:rPr>
                <w:ins w:id="648" w:author="作者"/>
                <w:rFonts w:eastAsia="MS Mincho"/>
                <w:highlight w:val="yellow"/>
              </w:rPr>
            </w:pPr>
          </w:p>
        </w:tc>
        <w:tc>
          <w:tcPr>
            <w:tcW w:w="662" w:type="dxa"/>
            <w:vAlign w:val="center"/>
          </w:tcPr>
          <w:p w14:paraId="70F04971" w14:textId="77777777" w:rsidR="00544A37" w:rsidRPr="00AF6401" w:rsidRDefault="00544A37" w:rsidP="003A1D18">
            <w:pPr>
              <w:pStyle w:val="TAC"/>
              <w:rPr>
                <w:ins w:id="649" w:author="作者"/>
                <w:rFonts w:eastAsia="MS Mincho"/>
                <w:highlight w:val="yellow"/>
              </w:rPr>
            </w:pPr>
          </w:p>
        </w:tc>
        <w:tc>
          <w:tcPr>
            <w:tcW w:w="663" w:type="dxa"/>
            <w:vAlign w:val="center"/>
          </w:tcPr>
          <w:p w14:paraId="4D3E6857" w14:textId="77777777" w:rsidR="00544A37" w:rsidRPr="00AF6401" w:rsidRDefault="00544A37" w:rsidP="003A1D18">
            <w:pPr>
              <w:pStyle w:val="TAC"/>
              <w:rPr>
                <w:ins w:id="650" w:author="作者"/>
                <w:rFonts w:eastAsia="MS Mincho"/>
                <w:highlight w:val="yellow"/>
              </w:rPr>
            </w:pPr>
          </w:p>
        </w:tc>
      </w:tr>
      <w:tr w:rsidR="00544A37" w:rsidRPr="00AF6401" w14:paraId="644A9E09" w14:textId="77777777" w:rsidTr="003A1D18">
        <w:trPr>
          <w:trHeight w:val="397"/>
          <w:jc w:val="center"/>
          <w:ins w:id="651" w:author="作者"/>
        </w:trPr>
        <w:tc>
          <w:tcPr>
            <w:tcW w:w="10795" w:type="dxa"/>
            <w:gridSpan w:val="15"/>
            <w:shd w:val="clear" w:color="auto" w:fill="auto"/>
          </w:tcPr>
          <w:p w14:paraId="67988675" w14:textId="77777777" w:rsidR="00544A37" w:rsidRPr="00AF6401" w:rsidRDefault="00544A37" w:rsidP="003A1D18">
            <w:pPr>
              <w:pStyle w:val="TAN"/>
              <w:rPr>
                <w:ins w:id="652" w:author="作者"/>
                <w:rFonts w:eastAsia="MS Mincho"/>
                <w:highlight w:val="yellow"/>
              </w:rPr>
            </w:pPr>
            <w:ins w:id="653" w:author="作者">
              <w:r w:rsidRPr="00AF6401">
                <w:rPr>
                  <w:rFonts w:eastAsia="MS Mincho"/>
                  <w:highlight w:val="yellow"/>
                </w:rPr>
                <w:t>NOTE 1:</w:t>
              </w:r>
              <w:r w:rsidRPr="00AF6401">
                <w:rPr>
                  <w:rFonts w:eastAsia="MS Mincho"/>
                  <w:highlight w:val="yellow"/>
                </w:rPr>
                <w:tab/>
                <w:t>Applicable only when harmonic mixing MSD for this combination is not applied.</w:t>
              </w:r>
            </w:ins>
          </w:p>
          <w:p w14:paraId="616B167D" w14:textId="77777777" w:rsidR="00544A37" w:rsidRPr="00AF6401" w:rsidRDefault="00544A37" w:rsidP="003A1D18">
            <w:pPr>
              <w:pStyle w:val="TAN"/>
              <w:rPr>
                <w:ins w:id="654" w:author="作者"/>
                <w:rFonts w:eastAsia="MS Mincho"/>
                <w:highlight w:val="yellow"/>
              </w:rPr>
            </w:pPr>
            <w:ins w:id="655" w:author="作者">
              <w:r w:rsidRPr="00AF6401">
                <w:rPr>
                  <w:rFonts w:eastAsia="MS Mincho"/>
                  <w:highlight w:val="yellow"/>
                  <w:lang w:eastAsia="ja-JP"/>
                </w:rPr>
                <w:t xml:space="preserve">NOTE </w:t>
              </w:r>
              <w:r w:rsidRPr="00AF6401">
                <w:rPr>
                  <w:rFonts w:hint="eastAsia"/>
                  <w:highlight w:val="yellow"/>
                  <w:lang w:val="en-US" w:eastAsia="zh-CN"/>
                </w:rPr>
                <w:t>2</w:t>
              </w:r>
              <w:r w:rsidRPr="00AF6401">
                <w:rPr>
                  <w:rFonts w:eastAsia="MS Mincho"/>
                  <w:highlight w:val="yellow"/>
                  <w:lang w:eastAsia="ja-JP"/>
                </w:rPr>
                <w:t>:</w:t>
              </w:r>
              <w:r w:rsidRPr="00AF6401">
                <w:rPr>
                  <w:rFonts w:eastAsia="MS Mincho"/>
                  <w:highlight w:val="yellow"/>
                  <w:lang w:eastAsia="ja-JP"/>
                </w:rPr>
                <w:tab/>
              </w:r>
              <w:r w:rsidRPr="00AF6401">
                <w:rPr>
                  <w:highlight w:val="yellow"/>
                  <w:lang w:val="en-US" w:eastAsia="zh-CN"/>
                </w:rPr>
                <w:t>Void</w:t>
              </w:r>
            </w:ins>
          </w:p>
        </w:tc>
      </w:tr>
    </w:tbl>
    <w:p w14:paraId="1D9DBD4D" w14:textId="77777777" w:rsidR="00544A37" w:rsidRPr="00AF6401" w:rsidRDefault="00544A37" w:rsidP="00544A37">
      <w:pPr>
        <w:rPr>
          <w:ins w:id="656" w:author="作者"/>
          <w:rFonts w:eastAsia="MS Mincho"/>
          <w:highlight w:val="yellow"/>
          <w:lang w:eastAsia="ja-JP"/>
        </w:rPr>
      </w:pPr>
    </w:p>
    <w:p w14:paraId="4773FA61" w14:textId="0AC5EBA7" w:rsidR="00544A37" w:rsidRPr="00AF6401" w:rsidRDefault="00544A37" w:rsidP="00544A37">
      <w:pPr>
        <w:pStyle w:val="TH"/>
        <w:rPr>
          <w:ins w:id="657" w:author="作者"/>
          <w:rFonts w:eastAsia="MS Mincho"/>
          <w:highlight w:val="yellow"/>
        </w:rPr>
      </w:pPr>
      <w:ins w:id="658" w:author="作者">
        <w:r w:rsidRPr="00AF6401">
          <w:rPr>
            <w:rFonts w:eastAsia="MS Mincho"/>
            <w:highlight w:val="yellow"/>
          </w:rPr>
          <w:t>Table</w:t>
        </w:r>
        <w:r w:rsidRPr="004C4C96">
          <w:rPr>
            <w:rFonts w:eastAsia="MS Mincho"/>
            <w:highlight w:val="yellow"/>
          </w:rPr>
          <w:t xml:space="preserve"> </w:t>
        </w:r>
        <w:r w:rsidR="00C432D1" w:rsidRPr="004C4C96">
          <w:rPr>
            <w:rFonts w:eastAsia="MS Mincho"/>
            <w:highlight w:val="yellow"/>
          </w:rPr>
          <w:t>6.x.1.5-</w:t>
        </w:r>
        <w:r w:rsidRPr="00AF6401">
          <w:rPr>
            <w:rFonts w:eastAsia="MS Mincho"/>
            <w:highlight w:val="yellow"/>
          </w:rPr>
          <w:t>2: Uplink configuration for reference sensitivity exceptions due to cross band isolation for 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7"/>
        <w:gridCol w:w="646"/>
        <w:gridCol w:w="656"/>
        <w:gridCol w:w="586"/>
        <w:gridCol w:w="622"/>
        <w:gridCol w:w="622"/>
        <w:gridCol w:w="632"/>
        <w:gridCol w:w="622"/>
        <w:gridCol w:w="622"/>
        <w:gridCol w:w="622"/>
        <w:gridCol w:w="622"/>
        <w:gridCol w:w="624"/>
        <w:gridCol w:w="692"/>
        <w:gridCol w:w="684"/>
        <w:gridCol w:w="692"/>
      </w:tblGrid>
      <w:tr w:rsidR="00544A37" w:rsidRPr="00AF6401" w14:paraId="44EE6B15" w14:textId="77777777" w:rsidTr="003A1D18">
        <w:trPr>
          <w:trHeight w:val="285"/>
          <w:jc w:val="center"/>
          <w:ins w:id="659" w:author="作者"/>
        </w:trPr>
        <w:tc>
          <w:tcPr>
            <w:tcW w:w="5000" w:type="pct"/>
            <w:gridSpan w:val="15"/>
            <w:tcBorders>
              <w:top w:val="single" w:sz="4" w:space="0" w:color="auto"/>
              <w:left w:val="single" w:sz="4" w:space="0" w:color="auto"/>
              <w:bottom w:val="single" w:sz="4" w:space="0" w:color="auto"/>
              <w:right w:val="single" w:sz="4" w:space="0" w:color="auto"/>
              <w:tl2br w:val="nil"/>
              <w:tr2bl w:val="nil"/>
            </w:tcBorders>
          </w:tcPr>
          <w:p w14:paraId="4759390C" w14:textId="77777777" w:rsidR="00544A37" w:rsidRPr="00AF6401" w:rsidRDefault="00544A37" w:rsidP="003A1D18">
            <w:pPr>
              <w:pStyle w:val="TAH"/>
              <w:rPr>
                <w:ins w:id="660" w:author="作者"/>
                <w:rFonts w:eastAsia="MS Mincho"/>
                <w:highlight w:val="yellow"/>
                <w:lang w:val="en-US" w:eastAsia="ja-JP"/>
              </w:rPr>
            </w:pPr>
            <w:ins w:id="661" w:author="作者">
              <w:r w:rsidRPr="00AF6401">
                <w:rPr>
                  <w:rFonts w:eastAsia="MS Mincho"/>
                  <w:highlight w:val="yellow"/>
                  <w:lang w:eastAsia="ja-JP"/>
                </w:rPr>
                <w:t>NR Band / SCS / Channel bandwidth of the affected DL band</w:t>
              </w:r>
            </w:ins>
          </w:p>
        </w:tc>
      </w:tr>
      <w:tr w:rsidR="00544A37" w:rsidRPr="00AF6401" w14:paraId="607E478D" w14:textId="77777777" w:rsidTr="00544A37">
        <w:trPr>
          <w:trHeight w:val="285"/>
          <w:jc w:val="center"/>
          <w:ins w:id="662" w:author="作者"/>
        </w:trPr>
        <w:tc>
          <w:tcPr>
            <w:tcW w:w="357" w:type="pct"/>
            <w:tcBorders>
              <w:top w:val="single" w:sz="4" w:space="0" w:color="auto"/>
              <w:left w:val="single" w:sz="4" w:space="0" w:color="auto"/>
              <w:bottom w:val="single" w:sz="4" w:space="0" w:color="auto"/>
              <w:right w:val="single" w:sz="4" w:space="0" w:color="auto"/>
              <w:tl2br w:val="nil"/>
              <w:tr2bl w:val="nil"/>
            </w:tcBorders>
          </w:tcPr>
          <w:p w14:paraId="098EE9C9" w14:textId="77777777" w:rsidR="00544A37" w:rsidRPr="00AF6401" w:rsidRDefault="00544A37" w:rsidP="003A1D18">
            <w:pPr>
              <w:pStyle w:val="TAH"/>
              <w:rPr>
                <w:ins w:id="663" w:author="作者"/>
                <w:rFonts w:eastAsia="MS Mincho"/>
                <w:highlight w:val="yellow"/>
                <w:lang w:eastAsia="ja-JP"/>
              </w:rPr>
            </w:pPr>
            <w:ins w:id="664" w:author="作者">
              <w:r w:rsidRPr="00AF6401">
                <w:rPr>
                  <w:rFonts w:eastAsia="MS Mincho"/>
                  <w:highlight w:val="yellow"/>
                  <w:lang w:eastAsia="ja-JP"/>
                </w:rPr>
                <w:t>UL band</w:t>
              </w:r>
            </w:ins>
          </w:p>
        </w:tc>
        <w:tc>
          <w:tcPr>
            <w:tcW w:w="335" w:type="pct"/>
            <w:tcBorders>
              <w:top w:val="single" w:sz="4" w:space="0" w:color="auto"/>
              <w:left w:val="single" w:sz="4" w:space="0" w:color="auto"/>
              <w:bottom w:val="single" w:sz="4" w:space="0" w:color="auto"/>
              <w:right w:val="single" w:sz="4" w:space="0" w:color="auto"/>
              <w:tl2br w:val="nil"/>
              <w:tr2bl w:val="nil"/>
            </w:tcBorders>
          </w:tcPr>
          <w:p w14:paraId="4AAB7FBD" w14:textId="77777777" w:rsidR="00544A37" w:rsidRPr="00AF6401" w:rsidRDefault="00544A37" w:rsidP="003A1D18">
            <w:pPr>
              <w:pStyle w:val="TAH"/>
              <w:rPr>
                <w:ins w:id="665" w:author="作者"/>
                <w:rFonts w:eastAsia="MS Mincho"/>
                <w:highlight w:val="yellow"/>
                <w:lang w:eastAsia="ja-JP"/>
              </w:rPr>
            </w:pPr>
            <w:ins w:id="666" w:author="作者">
              <w:r w:rsidRPr="00AF6401">
                <w:rPr>
                  <w:rFonts w:eastAsia="MS Mincho"/>
                  <w:highlight w:val="yellow"/>
                  <w:lang w:eastAsia="ja-JP"/>
                </w:rPr>
                <w:t>DL band</w:t>
              </w:r>
            </w:ins>
          </w:p>
        </w:tc>
        <w:tc>
          <w:tcPr>
            <w:tcW w:w="341" w:type="pct"/>
            <w:tcBorders>
              <w:top w:val="single" w:sz="4" w:space="0" w:color="auto"/>
              <w:left w:val="single" w:sz="4" w:space="0" w:color="auto"/>
              <w:bottom w:val="single" w:sz="4" w:space="0" w:color="auto"/>
              <w:right w:val="single" w:sz="4" w:space="0" w:color="auto"/>
              <w:tl2br w:val="nil"/>
              <w:tr2bl w:val="nil"/>
            </w:tcBorders>
          </w:tcPr>
          <w:p w14:paraId="30504696" w14:textId="77777777" w:rsidR="00544A37" w:rsidRPr="00AF6401" w:rsidRDefault="00544A37" w:rsidP="003A1D18">
            <w:pPr>
              <w:pStyle w:val="TAH"/>
              <w:rPr>
                <w:ins w:id="667" w:author="作者"/>
                <w:rFonts w:eastAsia="MS Mincho"/>
                <w:highlight w:val="yellow"/>
                <w:lang w:eastAsia="ja-JP"/>
              </w:rPr>
            </w:pPr>
            <w:ins w:id="668" w:author="作者">
              <w:r w:rsidRPr="00AF6401">
                <w:rPr>
                  <w:rFonts w:eastAsia="MS Mincho" w:hint="eastAsia"/>
                  <w:highlight w:val="yellow"/>
                  <w:lang w:eastAsia="ja-JP"/>
                </w:rPr>
                <w:t xml:space="preserve">SCS </w:t>
              </w:r>
              <w:r w:rsidRPr="00AF6401">
                <w:rPr>
                  <w:rFonts w:eastAsia="MS Mincho"/>
                  <w:highlight w:val="yellow"/>
                  <w:lang w:eastAsia="ja-JP"/>
                </w:rPr>
                <w:t xml:space="preserve">of UL band </w:t>
              </w:r>
              <w:r w:rsidRPr="00AF6401">
                <w:rPr>
                  <w:rFonts w:eastAsia="MS Mincho" w:hint="eastAsia"/>
                  <w:highlight w:val="yellow"/>
                  <w:lang w:eastAsia="ja-JP"/>
                </w:rPr>
                <w:t>(kHz)</w:t>
              </w:r>
            </w:ins>
          </w:p>
        </w:tc>
        <w:tc>
          <w:tcPr>
            <w:tcW w:w="304" w:type="pct"/>
            <w:tcBorders>
              <w:top w:val="single" w:sz="4" w:space="0" w:color="auto"/>
              <w:left w:val="single" w:sz="4" w:space="0" w:color="auto"/>
              <w:bottom w:val="single" w:sz="4" w:space="0" w:color="auto"/>
              <w:right w:val="single" w:sz="4" w:space="0" w:color="auto"/>
              <w:tl2br w:val="nil"/>
              <w:tr2bl w:val="nil"/>
            </w:tcBorders>
          </w:tcPr>
          <w:p w14:paraId="12B0A291" w14:textId="77777777" w:rsidR="00544A37" w:rsidRPr="00AF6401" w:rsidRDefault="00544A37" w:rsidP="003A1D18">
            <w:pPr>
              <w:pStyle w:val="TAH"/>
              <w:rPr>
                <w:ins w:id="669" w:author="作者"/>
                <w:rFonts w:eastAsia="MS Mincho"/>
                <w:highlight w:val="yellow"/>
                <w:lang w:eastAsia="ja-JP"/>
              </w:rPr>
            </w:pPr>
            <w:ins w:id="670" w:author="作者">
              <w:r w:rsidRPr="00AF6401">
                <w:rPr>
                  <w:rFonts w:eastAsia="MS Mincho"/>
                  <w:highlight w:val="yellow"/>
                  <w:lang w:eastAsia="ja-JP"/>
                </w:rPr>
                <w:t>5 MHz</w:t>
              </w:r>
            </w:ins>
          </w:p>
        </w:tc>
        <w:tc>
          <w:tcPr>
            <w:tcW w:w="323" w:type="pct"/>
            <w:tcBorders>
              <w:top w:val="single" w:sz="4" w:space="0" w:color="auto"/>
              <w:left w:val="single" w:sz="4" w:space="0" w:color="auto"/>
              <w:bottom w:val="single" w:sz="4" w:space="0" w:color="auto"/>
              <w:right w:val="single" w:sz="4" w:space="0" w:color="auto"/>
              <w:tl2br w:val="nil"/>
              <w:tr2bl w:val="nil"/>
            </w:tcBorders>
          </w:tcPr>
          <w:p w14:paraId="1D593F63" w14:textId="77777777" w:rsidR="00544A37" w:rsidRPr="00AF6401" w:rsidRDefault="00544A37" w:rsidP="003A1D18">
            <w:pPr>
              <w:pStyle w:val="TAH"/>
              <w:rPr>
                <w:ins w:id="671" w:author="作者"/>
                <w:rFonts w:eastAsia="MS Mincho"/>
                <w:highlight w:val="yellow"/>
                <w:lang w:eastAsia="ja-JP"/>
              </w:rPr>
            </w:pPr>
            <w:ins w:id="672" w:author="作者">
              <w:r w:rsidRPr="00AF6401">
                <w:rPr>
                  <w:rFonts w:eastAsia="MS Mincho"/>
                  <w:highlight w:val="yellow"/>
                  <w:lang w:eastAsia="ja-JP"/>
                </w:rPr>
                <w:t>10 MHz</w:t>
              </w:r>
            </w:ins>
          </w:p>
        </w:tc>
        <w:tc>
          <w:tcPr>
            <w:tcW w:w="323" w:type="pct"/>
            <w:tcBorders>
              <w:top w:val="single" w:sz="4" w:space="0" w:color="auto"/>
              <w:left w:val="single" w:sz="4" w:space="0" w:color="auto"/>
              <w:bottom w:val="single" w:sz="4" w:space="0" w:color="auto"/>
              <w:right w:val="single" w:sz="4" w:space="0" w:color="auto"/>
              <w:tl2br w:val="nil"/>
              <w:tr2bl w:val="nil"/>
            </w:tcBorders>
          </w:tcPr>
          <w:p w14:paraId="03E180FA" w14:textId="77777777" w:rsidR="00544A37" w:rsidRPr="00AF6401" w:rsidRDefault="00544A37" w:rsidP="003A1D18">
            <w:pPr>
              <w:pStyle w:val="TAH"/>
              <w:rPr>
                <w:ins w:id="673" w:author="作者"/>
                <w:rFonts w:eastAsia="MS Mincho"/>
                <w:highlight w:val="yellow"/>
                <w:lang w:eastAsia="ja-JP"/>
              </w:rPr>
            </w:pPr>
            <w:ins w:id="674" w:author="作者">
              <w:r w:rsidRPr="00AF6401">
                <w:rPr>
                  <w:rFonts w:eastAsia="MS Mincho"/>
                  <w:highlight w:val="yellow"/>
                  <w:lang w:eastAsia="ja-JP"/>
                </w:rPr>
                <w:t>15 MHz</w:t>
              </w:r>
            </w:ins>
          </w:p>
        </w:tc>
        <w:tc>
          <w:tcPr>
            <w:tcW w:w="328" w:type="pct"/>
            <w:tcBorders>
              <w:top w:val="single" w:sz="4" w:space="0" w:color="auto"/>
              <w:left w:val="single" w:sz="4" w:space="0" w:color="auto"/>
              <w:bottom w:val="single" w:sz="4" w:space="0" w:color="auto"/>
              <w:right w:val="single" w:sz="4" w:space="0" w:color="auto"/>
              <w:tl2br w:val="nil"/>
              <w:tr2bl w:val="nil"/>
            </w:tcBorders>
          </w:tcPr>
          <w:p w14:paraId="7D1D9949" w14:textId="77777777" w:rsidR="00544A37" w:rsidRPr="00AF6401" w:rsidRDefault="00544A37" w:rsidP="003A1D18">
            <w:pPr>
              <w:pStyle w:val="TAH"/>
              <w:rPr>
                <w:ins w:id="675" w:author="作者"/>
                <w:rFonts w:eastAsia="MS Mincho"/>
                <w:highlight w:val="yellow"/>
                <w:lang w:eastAsia="ja-JP"/>
              </w:rPr>
            </w:pPr>
            <w:ins w:id="676" w:author="作者">
              <w:r w:rsidRPr="00AF6401">
                <w:rPr>
                  <w:rFonts w:eastAsia="MS Mincho"/>
                  <w:highlight w:val="yellow"/>
                  <w:lang w:eastAsia="ja-JP"/>
                </w:rPr>
                <w:t>20 MHz</w:t>
              </w:r>
            </w:ins>
          </w:p>
        </w:tc>
        <w:tc>
          <w:tcPr>
            <w:tcW w:w="323" w:type="pct"/>
            <w:tcBorders>
              <w:top w:val="single" w:sz="4" w:space="0" w:color="auto"/>
              <w:left w:val="single" w:sz="4" w:space="0" w:color="auto"/>
              <w:bottom w:val="single" w:sz="4" w:space="0" w:color="auto"/>
              <w:right w:val="single" w:sz="4" w:space="0" w:color="auto"/>
              <w:tl2br w:val="nil"/>
              <w:tr2bl w:val="nil"/>
            </w:tcBorders>
          </w:tcPr>
          <w:p w14:paraId="738E74A3" w14:textId="77777777" w:rsidR="00544A37" w:rsidRPr="00AF6401" w:rsidRDefault="00544A37" w:rsidP="003A1D18">
            <w:pPr>
              <w:pStyle w:val="TAH"/>
              <w:rPr>
                <w:ins w:id="677" w:author="作者"/>
                <w:rFonts w:eastAsia="MS Mincho"/>
                <w:highlight w:val="yellow"/>
                <w:lang w:eastAsia="ja-JP"/>
              </w:rPr>
            </w:pPr>
            <w:ins w:id="678" w:author="作者">
              <w:r w:rsidRPr="00AF6401">
                <w:rPr>
                  <w:rFonts w:eastAsia="MS Mincho"/>
                  <w:highlight w:val="yellow"/>
                  <w:lang w:eastAsia="ja-JP"/>
                </w:rPr>
                <w:t>25 MHz</w:t>
              </w:r>
            </w:ins>
          </w:p>
        </w:tc>
        <w:tc>
          <w:tcPr>
            <w:tcW w:w="323" w:type="pct"/>
            <w:tcBorders>
              <w:top w:val="single" w:sz="4" w:space="0" w:color="auto"/>
              <w:left w:val="single" w:sz="4" w:space="0" w:color="auto"/>
              <w:bottom w:val="single" w:sz="4" w:space="0" w:color="auto"/>
              <w:right w:val="single" w:sz="4" w:space="0" w:color="auto"/>
              <w:tl2br w:val="nil"/>
              <w:tr2bl w:val="nil"/>
            </w:tcBorders>
          </w:tcPr>
          <w:p w14:paraId="3B1D7971" w14:textId="77777777" w:rsidR="00544A37" w:rsidRPr="00AF6401" w:rsidRDefault="00544A37" w:rsidP="003A1D18">
            <w:pPr>
              <w:pStyle w:val="TAH"/>
              <w:rPr>
                <w:ins w:id="679" w:author="作者"/>
                <w:rFonts w:eastAsia="MS Mincho"/>
                <w:highlight w:val="yellow"/>
                <w:lang w:val="en-US" w:eastAsia="ja-JP"/>
              </w:rPr>
            </w:pPr>
            <w:ins w:id="680" w:author="作者">
              <w:r w:rsidRPr="00AF6401">
                <w:rPr>
                  <w:rFonts w:eastAsia="MS Mincho" w:hint="eastAsia"/>
                  <w:highlight w:val="yellow"/>
                  <w:lang w:val="en-US" w:eastAsia="ja-JP"/>
                </w:rPr>
                <w:t>30 MHz</w:t>
              </w:r>
            </w:ins>
          </w:p>
        </w:tc>
        <w:tc>
          <w:tcPr>
            <w:tcW w:w="323" w:type="pct"/>
            <w:tcBorders>
              <w:top w:val="single" w:sz="4" w:space="0" w:color="auto"/>
              <w:left w:val="single" w:sz="4" w:space="0" w:color="auto"/>
              <w:bottom w:val="single" w:sz="4" w:space="0" w:color="auto"/>
              <w:right w:val="single" w:sz="4" w:space="0" w:color="auto"/>
              <w:tl2br w:val="nil"/>
              <w:tr2bl w:val="nil"/>
            </w:tcBorders>
          </w:tcPr>
          <w:p w14:paraId="74C8B100" w14:textId="77777777" w:rsidR="00544A37" w:rsidRPr="00AF6401" w:rsidRDefault="00544A37" w:rsidP="003A1D18">
            <w:pPr>
              <w:pStyle w:val="TAH"/>
              <w:rPr>
                <w:ins w:id="681" w:author="作者"/>
                <w:rFonts w:eastAsia="MS Mincho"/>
                <w:highlight w:val="yellow"/>
                <w:lang w:val="en-US" w:eastAsia="ja-JP"/>
              </w:rPr>
            </w:pPr>
            <w:ins w:id="682" w:author="作者">
              <w:r w:rsidRPr="00AF6401">
                <w:rPr>
                  <w:rFonts w:eastAsia="MS Mincho" w:hint="eastAsia"/>
                  <w:highlight w:val="yellow"/>
                  <w:lang w:val="en-US" w:eastAsia="ja-JP"/>
                </w:rPr>
                <w:t>40 MHz</w:t>
              </w:r>
            </w:ins>
          </w:p>
        </w:tc>
        <w:tc>
          <w:tcPr>
            <w:tcW w:w="323" w:type="pct"/>
            <w:tcBorders>
              <w:top w:val="single" w:sz="4" w:space="0" w:color="auto"/>
              <w:left w:val="single" w:sz="4" w:space="0" w:color="auto"/>
              <w:bottom w:val="single" w:sz="4" w:space="0" w:color="auto"/>
              <w:right w:val="single" w:sz="4" w:space="0" w:color="auto"/>
              <w:tl2br w:val="nil"/>
              <w:tr2bl w:val="nil"/>
            </w:tcBorders>
          </w:tcPr>
          <w:p w14:paraId="523B3BBE" w14:textId="77777777" w:rsidR="00544A37" w:rsidRPr="00AF6401" w:rsidRDefault="00544A37" w:rsidP="003A1D18">
            <w:pPr>
              <w:pStyle w:val="TAH"/>
              <w:rPr>
                <w:ins w:id="683" w:author="作者"/>
                <w:rFonts w:eastAsia="MS Mincho"/>
                <w:highlight w:val="yellow"/>
                <w:lang w:val="en-US" w:eastAsia="ja-JP"/>
              </w:rPr>
            </w:pPr>
            <w:ins w:id="684" w:author="作者">
              <w:r w:rsidRPr="00AF6401">
                <w:rPr>
                  <w:rFonts w:eastAsia="MS Mincho" w:hint="eastAsia"/>
                  <w:highlight w:val="yellow"/>
                  <w:lang w:val="en-US" w:eastAsia="ja-JP"/>
                </w:rPr>
                <w:t>50 MHz</w:t>
              </w:r>
            </w:ins>
          </w:p>
        </w:tc>
        <w:tc>
          <w:tcPr>
            <w:tcW w:w="324" w:type="pct"/>
            <w:tcBorders>
              <w:top w:val="single" w:sz="4" w:space="0" w:color="auto"/>
              <w:left w:val="single" w:sz="4" w:space="0" w:color="auto"/>
              <w:bottom w:val="single" w:sz="4" w:space="0" w:color="auto"/>
              <w:right w:val="single" w:sz="4" w:space="0" w:color="auto"/>
              <w:tl2br w:val="nil"/>
              <w:tr2bl w:val="nil"/>
            </w:tcBorders>
          </w:tcPr>
          <w:p w14:paraId="456FD3D8" w14:textId="77777777" w:rsidR="00544A37" w:rsidRPr="00AF6401" w:rsidRDefault="00544A37" w:rsidP="003A1D18">
            <w:pPr>
              <w:pStyle w:val="TAH"/>
              <w:rPr>
                <w:ins w:id="685" w:author="作者"/>
                <w:rFonts w:eastAsia="MS Mincho"/>
                <w:highlight w:val="yellow"/>
                <w:lang w:val="en-US" w:eastAsia="ja-JP"/>
              </w:rPr>
            </w:pPr>
            <w:ins w:id="686" w:author="作者">
              <w:r w:rsidRPr="00AF6401">
                <w:rPr>
                  <w:rFonts w:eastAsia="MS Mincho" w:hint="eastAsia"/>
                  <w:highlight w:val="yellow"/>
                  <w:lang w:val="en-US" w:eastAsia="ja-JP"/>
                </w:rPr>
                <w:t>60 MHz</w:t>
              </w:r>
            </w:ins>
          </w:p>
        </w:tc>
        <w:tc>
          <w:tcPr>
            <w:tcW w:w="359" w:type="pct"/>
            <w:tcBorders>
              <w:top w:val="single" w:sz="4" w:space="0" w:color="auto"/>
              <w:left w:val="single" w:sz="4" w:space="0" w:color="auto"/>
              <w:bottom w:val="single" w:sz="4" w:space="0" w:color="auto"/>
              <w:right w:val="single" w:sz="4" w:space="0" w:color="auto"/>
              <w:tl2br w:val="nil"/>
              <w:tr2bl w:val="nil"/>
            </w:tcBorders>
          </w:tcPr>
          <w:p w14:paraId="6E1EEDEB" w14:textId="77777777" w:rsidR="00544A37" w:rsidRPr="00AF6401" w:rsidRDefault="00544A37" w:rsidP="003A1D18">
            <w:pPr>
              <w:pStyle w:val="TAH"/>
              <w:rPr>
                <w:ins w:id="687" w:author="作者"/>
                <w:rFonts w:eastAsia="MS Mincho"/>
                <w:highlight w:val="yellow"/>
                <w:lang w:val="en-US" w:eastAsia="ja-JP"/>
              </w:rPr>
            </w:pPr>
            <w:ins w:id="688" w:author="作者">
              <w:r w:rsidRPr="00AF6401">
                <w:rPr>
                  <w:rFonts w:eastAsia="MS Mincho" w:hint="eastAsia"/>
                  <w:highlight w:val="yellow"/>
                  <w:lang w:val="en-US" w:eastAsia="ja-JP"/>
                </w:rPr>
                <w:t>80 MHz</w:t>
              </w:r>
            </w:ins>
          </w:p>
        </w:tc>
        <w:tc>
          <w:tcPr>
            <w:tcW w:w="355" w:type="pct"/>
            <w:tcBorders>
              <w:top w:val="single" w:sz="4" w:space="0" w:color="auto"/>
              <w:left w:val="single" w:sz="4" w:space="0" w:color="auto"/>
              <w:bottom w:val="single" w:sz="4" w:space="0" w:color="auto"/>
              <w:right w:val="single" w:sz="4" w:space="0" w:color="auto"/>
              <w:tl2br w:val="nil"/>
              <w:tr2bl w:val="nil"/>
            </w:tcBorders>
          </w:tcPr>
          <w:p w14:paraId="339A3227" w14:textId="77777777" w:rsidR="00544A37" w:rsidRPr="00AF6401" w:rsidRDefault="00544A37" w:rsidP="003A1D18">
            <w:pPr>
              <w:pStyle w:val="TAH"/>
              <w:rPr>
                <w:ins w:id="689" w:author="作者"/>
                <w:rFonts w:eastAsia="MS Mincho"/>
                <w:highlight w:val="yellow"/>
                <w:lang w:val="en-US" w:eastAsia="ja-JP"/>
              </w:rPr>
            </w:pPr>
            <w:ins w:id="690" w:author="作者">
              <w:r w:rsidRPr="00AF6401">
                <w:rPr>
                  <w:rFonts w:eastAsia="MS Mincho"/>
                  <w:highlight w:val="yellow"/>
                  <w:lang w:val="en-US" w:eastAsia="ja-JP"/>
                </w:rPr>
                <w:t>90 MHz</w:t>
              </w:r>
            </w:ins>
          </w:p>
        </w:tc>
        <w:tc>
          <w:tcPr>
            <w:tcW w:w="359" w:type="pct"/>
            <w:tcBorders>
              <w:top w:val="single" w:sz="4" w:space="0" w:color="auto"/>
              <w:left w:val="single" w:sz="4" w:space="0" w:color="auto"/>
              <w:bottom w:val="single" w:sz="4" w:space="0" w:color="auto"/>
              <w:right w:val="single" w:sz="4" w:space="0" w:color="auto"/>
              <w:tl2br w:val="nil"/>
              <w:tr2bl w:val="nil"/>
            </w:tcBorders>
          </w:tcPr>
          <w:p w14:paraId="3D82DDA8" w14:textId="77777777" w:rsidR="00544A37" w:rsidRPr="00AF6401" w:rsidRDefault="00544A37" w:rsidP="003A1D18">
            <w:pPr>
              <w:pStyle w:val="TAH"/>
              <w:rPr>
                <w:ins w:id="691" w:author="作者"/>
                <w:rFonts w:eastAsia="MS Mincho"/>
                <w:highlight w:val="yellow"/>
                <w:lang w:val="en-US" w:eastAsia="ja-JP"/>
              </w:rPr>
            </w:pPr>
            <w:ins w:id="692" w:author="作者">
              <w:r w:rsidRPr="00AF6401">
                <w:rPr>
                  <w:rFonts w:eastAsia="MS Mincho" w:hint="eastAsia"/>
                  <w:highlight w:val="yellow"/>
                  <w:lang w:val="en-US" w:eastAsia="ja-JP"/>
                </w:rPr>
                <w:t>100 MHz</w:t>
              </w:r>
            </w:ins>
          </w:p>
        </w:tc>
      </w:tr>
      <w:tr w:rsidR="00544A37" w:rsidRPr="00AF6401" w14:paraId="311EBCBC" w14:textId="77777777" w:rsidTr="00544A37">
        <w:trPr>
          <w:trHeight w:val="285"/>
          <w:jc w:val="center"/>
          <w:ins w:id="693" w:author="作者"/>
        </w:trPr>
        <w:tc>
          <w:tcPr>
            <w:tcW w:w="357" w:type="pct"/>
            <w:tcBorders>
              <w:top w:val="single" w:sz="4" w:space="0" w:color="auto"/>
              <w:left w:val="single" w:sz="4" w:space="0" w:color="auto"/>
              <w:bottom w:val="single" w:sz="4" w:space="0" w:color="auto"/>
              <w:right w:val="single" w:sz="4" w:space="0" w:color="auto"/>
              <w:tl2br w:val="nil"/>
              <w:tr2bl w:val="nil"/>
            </w:tcBorders>
            <w:vAlign w:val="center"/>
          </w:tcPr>
          <w:p w14:paraId="678BDE09" w14:textId="51C8FC2F" w:rsidR="00544A37" w:rsidRPr="00AF6401" w:rsidRDefault="00544A37" w:rsidP="003A1D18">
            <w:pPr>
              <w:pStyle w:val="TAC"/>
              <w:rPr>
                <w:ins w:id="694" w:author="作者"/>
                <w:rFonts w:eastAsia="MS Mincho"/>
                <w:highlight w:val="yellow"/>
                <w:lang w:val="en-US" w:eastAsia="ja-JP"/>
              </w:rPr>
            </w:pPr>
            <w:ins w:id="695" w:author="作者">
              <w:r w:rsidRPr="00AF6401">
                <w:rPr>
                  <w:rFonts w:hint="eastAsia"/>
                  <w:highlight w:val="yellow"/>
                  <w:lang w:val="en-US" w:eastAsia="zh-CN"/>
                </w:rPr>
                <w:t>n1</w:t>
              </w:r>
            </w:ins>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7BD1FC19" w14:textId="77777777" w:rsidR="00544A37" w:rsidRPr="00AF6401" w:rsidRDefault="00544A37" w:rsidP="003A1D18">
            <w:pPr>
              <w:pStyle w:val="TAC"/>
              <w:rPr>
                <w:ins w:id="696" w:author="作者"/>
                <w:rFonts w:eastAsia="MS Mincho"/>
                <w:highlight w:val="yellow"/>
                <w:lang w:eastAsia="ja-JP"/>
              </w:rPr>
            </w:pPr>
            <w:ins w:id="697" w:author="作者">
              <w:r w:rsidRPr="00AF6401">
                <w:rPr>
                  <w:rFonts w:hint="eastAsia"/>
                  <w:highlight w:val="yellow"/>
                  <w:lang w:val="en-US" w:eastAsia="zh-CN"/>
                </w:rPr>
                <w:t>n3</w:t>
              </w:r>
            </w:ins>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
          <w:p w14:paraId="41C13C73" w14:textId="690A45B9" w:rsidR="00544A37" w:rsidRPr="00AF6401" w:rsidRDefault="00544A37" w:rsidP="003A1D18">
            <w:pPr>
              <w:pStyle w:val="TAC"/>
              <w:rPr>
                <w:ins w:id="698" w:author="作者"/>
                <w:rFonts w:eastAsia="MS Mincho"/>
                <w:highlight w:val="yellow"/>
                <w:lang w:eastAsia="ja-JP"/>
              </w:rPr>
            </w:pPr>
            <w:ins w:id="699" w:author="作者">
              <w:r w:rsidRPr="00AF6401">
                <w:rPr>
                  <w:highlight w:val="yellow"/>
                  <w:lang w:val="en-US" w:eastAsia="zh-CN"/>
                </w:rPr>
                <w:t>15</w:t>
              </w:r>
            </w:ins>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
          <w:p w14:paraId="2D38DAE0" w14:textId="07F3E531" w:rsidR="00544A37" w:rsidRPr="00AF6401" w:rsidRDefault="00544A37" w:rsidP="003A1D18">
            <w:pPr>
              <w:pStyle w:val="TAC"/>
              <w:rPr>
                <w:ins w:id="700" w:author="作者"/>
                <w:rFonts w:eastAsia="MS Mincho"/>
                <w:highlight w:val="yellow"/>
                <w:lang w:eastAsia="ja-JP"/>
              </w:rPr>
            </w:pPr>
            <w:ins w:id="701" w:author="作者">
              <w:r w:rsidRPr="00AF6401">
                <w:rPr>
                  <w:highlight w:val="yellow"/>
                  <w:lang w:val="en-US" w:eastAsia="zh-CN"/>
                </w:rPr>
                <w:t>25</w:t>
              </w:r>
            </w:ins>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793187B5" w14:textId="7899AC40" w:rsidR="00544A37" w:rsidRPr="00AF6401" w:rsidRDefault="00544A37" w:rsidP="003A1D18">
            <w:pPr>
              <w:pStyle w:val="TAC"/>
              <w:rPr>
                <w:ins w:id="702" w:author="作者"/>
                <w:rFonts w:eastAsia="MS Mincho"/>
                <w:highlight w:val="yellow"/>
                <w:lang w:val="en-US" w:eastAsia="ja-JP"/>
              </w:rPr>
            </w:pPr>
            <w:ins w:id="703" w:author="作者">
              <w:r w:rsidRPr="00AF6401">
                <w:rPr>
                  <w:highlight w:val="yellow"/>
                  <w:lang w:val="en-US" w:eastAsia="zh-CN"/>
                </w:rPr>
                <w:t>25</w:t>
              </w:r>
            </w:ins>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7C301DC4" w14:textId="37A8ACF9" w:rsidR="00544A37" w:rsidRPr="00AF6401" w:rsidRDefault="00544A37" w:rsidP="003A1D18">
            <w:pPr>
              <w:pStyle w:val="TAC"/>
              <w:rPr>
                <w:ins w:id="704" w:author="作者"/>
                <w:rFonts w:eastAsia="MS Mincho"/>
                <w:highlight w:val="yellow"/>
                <w:lang w:val="en-US" w:eastAsia="ja-JP"/>
              </w:rPr>
            </w:pPr>
            <w:ins w:id="705" w:author="作者">
              <w:r w:rsidRPr="00AF6401">
                <w:rPr>
                  <w:highlight w:val="yellow"/>
                  <w:lang w:val="en-US" w:eastAsia="zh-CN"/>
                </w:rPr>
                <w:t>25</w:t>
              </w:r>
            </w:ins>
          </w:p>
        </w:tc>
        <w:tc>
          <w:tcPr>
            <w:tcW w:w="328" w:type="pct"/>
            <w:tcBorders>
              <w:top w:val="single" w:sz="4" w:space="0" w:color="auto"/>
              <w:left w:val="single" w:sz="4" w:space="0" w:color="auto"/>
              <w:bottom w:val="single" w:sz="4" w:space="0" w:color="auto"/>
              <w:right w:val="single" w:sz="4" w:space="0" w:color="auto"/>
              <w:tl2br w:val="nil"/>
              <w:tr2bl w:val="nil"/>
            </w:tcBorders>
            <w:vAlign w:val="center"/>
          </w:tcPr>
          <w:p w14:paraId="5CF2E183" w14:textId="006A9C4D" w:rsidR="00544A37" w:rsidRPr="00AF6401" w:rsidRDefault="00544A37" w:rsidP="003A1D18">
            <w:pPr>
              <w:pStyle w:val="TAC"/>
              <w:rPr>
                <w:ins w:id="706" w:author="作者"/>
                <w:rFonts w:eastAsia="MS Mincho"/>
                <w:highlight w:val="yellow"/>
                <w:lang w:val="en-US" w:eastAsia="ja-JP"/>
              </w:rPr>
            </w:pPr>
            <w:ins w:id="707" w:author="作者">
              <w:r w:rsidRPr="00AF6401">
                <w:rPr>
                  <w:highlight w:val="yellow"/>
                  <w:lang w:val="en-US" w:eastAsia="zh-CN"/>
                </w:rPr>
                <w:t>25</w:t>
              </w:r>
            </w:ins>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6CC23B6C" w14:textId="2CA00041" w:rsidR="00544A37" w:rsidRPr="00AF6401" w:rsidRDefault="00544A37" w:rsidP="003A1D18">
            <w:pPr>
              <w:pStyle w:val="TAC"/>
              <w:rPr>
                <w:ins w:id="708" w:author="作者"/>
                <w:rFonts w:eastAsia="MS Mincho"/>
                <w:highlight w:val="yellow"/>
                <w:lang w:eastAsia="ja-JP"/>
              </w:rPr>
            </w:pPr>
            <w:ins w:id="709" w:author="作者">
              <w:r w:rsidRPr="00AF6401">
                <w:rPr>
                  <w:highlight w:val="yellow"/>
                  <w:lang w:val="en-US" w:eastAsia="zh-CN"/>
                </w:rPr>
                <w:t>25</w:t>
              </w:r>
            </w:ins>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726EA075" w14:textId="1E731653" w:rsidR="00544A37" w:rsidRPr="00AF6401" w:rsidRDefault="00544A37" w:rsidP="003A1D18">
            <w:pPr>
              <w:pStyle w:val="TAC"/>
              <w:rPr>
                <w:ins w:id="710" w:author="作者"/>
                <w:rFonts w:eastAsia="MS Mincho"/>
                <w:highlight w:val="yellow"/>
                <w:lang w:val="en-US" w:eastAsia="ja-JP"/>
              </w:rPr>
            </w:pPr>
            <w:ins w:id="711" w:author="作者">
              <w:r w:rsidRPr="00AF6401">
                <w:rPr>
                  <w:highlight w:val="yellow"/>
                  <w:lang w:val="en-US" w:eastAsia="zh-CN"/>
                </w:rPr>
                <w:t>25</w:t>
              </w:r>
            </w:ins>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190E9D05" w14:textId="77777777" w:rsidR="00544A37" w:rsidRPr="00AF6401" w:rsidRDefault="00544A37" w:rsidP="003A1D18">
            <w:pPr>
              <w:pStyle w:val="TAC"/>
              <w:rPr>
                <w:ins w:id="712" w:author="作者"/>
                <w:rFonts w:eastAsia="MS Mincho"/>
                <w:highlight w:val="yellow"/>
                <w:lang w:val="en-US"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60AA8DAD" w14:textId="77777777" w:rsidR="00544A37" w:rsidRPr="00AF6401" w:rsidRDefault="00544A37" w:rsidP="003A1D18">
            <w:pPr>
              <w:pStyle w:val="TAC"/>
              <w:rPr>
                <w:ins w:id="713" w:author="作者"/>
                <w:rFonts w:eastAsia="MS Mincho"/>
                <w:highlight w:val="yellow"/>
                <w:lang w:val="en-US" w:eastAsia="ja-JP"/>
              </w:rPr>
            </w:pPr>
          </w:p>
        </w:tc>
        <w:tc>
          <w:tcPr>
            <w:tcW w:w="324" w:type="pct"/>
            <w:tcBorders>
              <w:top w:val="single" w:sz="4" w:space="0" w:color="auto"/>
              <w:left w:val="single" w:sz="4" w:space="0" w:color="auto"/>
              <w:bottom w:val="single" w:sz="4" w:space="0" w:color="auto"/>
              <w:right w:val="single" w:sz="4" w:space="0" w:color="auto"/>
              <w:tl2br w:val="nil"/>
              <w:tr2bl w:val="nil"/>
            </w:tcBorders>
            <w:vAlign w:val="center"/>
          </w:tcPr>
          <w:p w14:paraId="0A09FCEB" w14:textId="77777777" w:rsidR="00544A37" w:rsidRPr="00AF6401" w:rsidRDefault="00544A37" w:rsidP="003A1D18">
            <w:pPr>
              <w:pStyle w:val="TAC"/>
              <w:rPr>
                <w:ins w:id="714" w:author="作者"/>
                <w:rFonts w:eastAsia="MS Mincho"/>
                <w:highlight w:val="yellow"/>
                <w:lang w:val="en-US" w:eastAsia="ja-JP"/>
              </w:rPr>
            </w:pPr>
          </w:p>
        </w:tc>
        <w:tc>
          <w:tcPr>
            <w:tcW w:w="359" w:type="pct"/>
            <w:tcBorders>
              <w:top w:val="single" w:sz="4" w:space="0" w:color="auto"/>
              <w:left w:val="single" w:sz="4" w:space="0" w:color="auto"/>
              <w:bottom w:val="single" w:sz="4" w:space="0" w:color="auto"/>
              <w:right w:val="single" w:sz="4" w:space="0" w:color="auto"/>
              <w:tl2br w:val="nil"/>
              <w:tr2bl w:val="nil"/>
            </w:tcBorders>
            <w:vAlign w:val="center"/>
          </w:tcPr>
          <w:p w14:paraId="3C387965" w14:textId="77777777" w:rsidR="00544A37" w:rsidRPr="00AF6401" w:rsidRDefault="00544A37" w:rsidP="003A1D18">
            <w:pPr>
              <w:pStyle w:val="TAC"/>
              <w:rPr>
                <w:ins w:id="715" w:author="作者"/>
                <w:rFonts w:eastAsia="MS Mincho"/>
                <w:highlight w:val="yellow"/>
                <w:lang w:val="en-US" w:eastAsia="ja-JP"/>
              </w:rPr>
            </w:pPr>
          </w:p>
        </w:tc>
        <w:tc>
          <w:tcPr>
            <w:tcW w:w="355" w:type="pct"/>
            <w:tcBorders>
              <w:top w:val="single" w:sz="4" w:space="0" w:color="auto"/>
              <w:left w:val="single" w:sz="4" w:space="0" w:color="auto"/>
              <w:bottom w:val="single" w:sz="4" w:space="0" w:color="auto"/>
              <w:right w:val="single" w:sz="4" w:space="0" w:color="auto"/>
              <w:tl2br w:val="nil"/>
              <w:tr2bl w:val="nil"/>
            </w:tcBorders>
            <w:vAlign w:val="center"/>
          </w:tcPr>
          <w:p w14:paraId="5D95F01B" w14:textId="77777777" w:rsidR="00544A37" w:rsidRPr="00AF6401" w:rsidRDefault="00544A37" w:rsidP="003A1D18">
            <w:pPr>
              <w:pStyle w:val="TAC"/>
              <w:rPr>
                <w:ins w:id="716" w:author="作者"/>
                <w:rFonts w:eastAsia="MS Mincho"/>
                <w:highlight w:val="yellow"/>
                <w:lang w:eastAsia="ja-JP"/>
              </w:rPr>
            </w:pPr>
          </w:p>
        </w:tc>
        <w:tc>
          <w:tcPr>
            <w:tcW w:w="359" w:type="pct"/>
            <w:tcBorders>
              <w:top w:val="single" w:sz="4" w:space="0" w:color="auto"/>
              <w:left w:val="single" w:sz="4" w:space="0" w:color="auto"/>
              <w:bottom w:val="single" w:sz="4" w:space="0" w:color="auto"/>
              <w:right w:val="single" w:sz="4" w:space="0" w:color="auto"/>
              <w:tl2br w:val="nil"/>
              <w:tr2bl w:val="nil"/>
            </w:tcBorders>
            <w:vAlign w:val="center"/>
          </w:tcPr>
          <w:p w14:paraId="5C292289" w14:textId="77777777" w:rsidR="00544A37" w:rsidRPr="00AF6401" w:rsidRDefault="00544A37" w:rsidP="003A1D18">
            <w:pPr>
              <w:pStyle w:val="TAC"/>
              <w:rPr>
                <w:ins w:id="717" w:author="作者"/>
                <w:rFonts w:eastAsia="MS Mincho"/>
                <w:highlight w:val="yellow"/>
                <w:lang w:val="en-US" w:eastAsia="ja-JP"/>
              </w:rPr>
            </w:pPr>
          </w:p>
        </w:tc>
      </w:tr>
      <w:tr w:rsidR="00544A37" w:rsidRPr="001C0CC4" w14:paraId="6A702649" w14:textId="77777777" w:rsidTr="003A1D18">
        <w:trPr>
          <w:trHeight w:val="285"/>
          <w:jc w:val="center"/>
          <w:ins w:id="718" w:author="作者"/>
        </w:trPr>
        <w:tc>
          <w:tcPr>
            <w:tcW w:w="5000" w:type="pct"/>
            <w:gridSpan w:val="15"/>
            <w:tcBorders>
              <w:top w:val="single" w:sz="4" w:space="0" w:color="auto"/>
              <w:left w:val="single" w:sz="4" w:space="0" w:color="auto"/>
              <w:bottom w:val="single" w:sz="4" w:space="0" w:color="auto"/>
              <w:right w:val="single" w:sz="4" w:space="0" w:color="auto"/>
              <w:tl2br w:val="nil"/>
              <w:tr2bl w:val="nil"/>
            </w:tcBorders>
            <w:vAlign w:val="center"/>
          </w:tcPr>
          <w:p w14:paraId="27936004" w14:textId="77777777" w:rsidR="00544A37" w:rsidRPr="00AF6401" w:rsidRDefault="00544A37" w:rsidP="003A1D18">
            <w:pPr>
              <w:pStyle w:val="TAN"/>
              <w:rPr>
                <w:ins w:id="719" w:author="作者"/>
                <w:highlight w:val="yellow"/>
                <w:lang w:eastAsia="ja-JP"/>
              </w:rPr>
            </w:pPr>
            <w:ins w:id="720" w:author="作者">
              <w:r w:rsidRPr="00AF6401">
                <w:rPr>
                  <w:rFonts w:eastAsia="MS Mincho"/>
                  <w:highlight w:val="yellow"/>
                  <w:lang w:eastAsia="ja-JP"/>
                </w:rPr>
                <w:t>NOTE 1:</w:t>
              </w:r>
              <w:r w:rsidRPr="00AF6401">
                <w:rPr>
                  <w:rFonts w:eastAsia="MS Mincho"/>
                  <w:highlight w:val="yellow"/>
                  <w:lang w:eastAsia="ja-JP"/>
                </w:rPr>
                <w:tab/>
                <w:t>The UL configuration applies regardless of the channel bandwidth of the UL band unless the UL resource blocks exceed that specified in Table 7.3.2-3 for the uplink bandwidth in which case the allocation according to Table 7.3.2-3 applies.</w:t>
              </w:r>
            </w:ins>
          </w:p>
          <w:p w14:paraId="5BD73745" w14:textId="77777777" w:rsidR="00544A37" w:rsidRPr="001C0CC4" w:rsidRDefault="00544A37" w:rsidP="003A1D18">
            <w:pPr>
              <w:pStyle w:val="TAN"/>
              <w:rPr>
                <w:ins w:id="721" w:author="作者"/>
                <w:rFonts w:eastAsia="MS Mincho"/>
                <w:lang w:eastAsia="ja-JP"/>
              </w:rPr>
            </w:pPr>
            <w:ins w:id="722" w:author="作者">
              <w:r w:rsidRPr="00AF6401">
                <w:rPr>
                  <w:highlight w:val="yellow"/>
                </w:rPr>
                <w:t>NOTE 2:</w:t>
              </w:r>
              <w:r w:rsidRPr="00AF6401">
                <w:rPr>
                  <w:highlight w:val="yellow"/>
                </w:rPr>
                <w:tab/>
              </w:r>
              <w:r w:rsidRPr="00AF6401">
                <w:rPr>
                  <w:rFonts w:hint="eastAsia"/>
                  <w:highlight w:val="yellow"/>
                  <w:lang w:val="en-US" w:eastAsia="zh-CN"/>
                </w:rPr>
                <w:t>R</w:t>
              </w:r>
              <w:r w:rsidRPr="00AF6401">
                <w:rPr>
                  <w:highlight w:val="yellow"/>
                </w:rPr>
                <w:t>efers to the UL resource blocks shall be located as close as possible to the downlink operating band but confined within the transmission bandwidth configuration for the channel bandwidth</w:t>
              </w:r>
              <w:r w:rsidRPr="00AF6401">
                <w:rPr>
                  <w:rFonts w:hint="eastAsia"/>
                  <w:highlight w:val="yellow"/>
                  <w:lang w:val="en-US" w:eastAsia="zh-CN"/>
                </w:rPr>
                <w:t xml:space="preserve"> in </w:t>
              </w:r>
              <w:r w:rsidRPr="00AF6401">
                <w:rPr>
                  <w:highlight w:val="yellow"/>
                </w:rPr>
                <w:t>Table 5.</w:t>
              </w:r>
              <w:r w:rsidRPr="00AF6401">
                <w:rPr>
                  <w:rFonts w:hint="eastAsia"/>
                  <w:highlight w:val="yellow"/>
                  <w:lang w:val="en-US" w:eastAsia="zh-CN"/>
                </w:rPr>
                <w:t>3.2</w:t>
              </w:r>
              <w:r w:rsidRPr="00AF6401">
                <w:rPr>
                  <w:highlight w:val="yellow"/>
                </w:rPr>
                <w:t>-1.</w:t>
              </w:r>
            </w:ins>
          </w:p>
        </w:tc>
      </w:tr>
    </w:tbl>
    <w:p w14:paraId="14877BE1" w14:textId="77777777" w:rsidR="00544A37" w:rsidRPr="00544A37" w:rsidRDefault="00544A37" w:rsidP="00145BD5">
      <w:pPr>
        <w:rPr>
          <w:ins w:id="723" w:author="作者"/>
          <w:lang w:eastAsia="zh-CN"/>
        </w:rPr>
      </w:pPr>
    </w:p>
    <w:p w14:paraId="646614F3" w14:textId="77777777" w:rsidR="00145BD5" w:rsidRDefault="00145BD5" w:rsidP="00145BD5">
      <w:pPr>
        <w:pStyle w:val="3"/>
        <w:tabs>
          <w:tab w:val="left" w:pos="0"/>
          <w:tab w:val="left" w:pos="420"/>
        </w:tabs>
        <w:rPr>
          <w:ins w:id="724" w:author="作者"/>
          <w:lang w:eastAsia="zh-CN"/>
        </w:rPr>
      </w:pPr>
      <w:bookmarkStart w:id="725" w:name="_Toc24456"/>
      <w:bookmarkStart w:id="726" w:name="_Toc13133208"/>
      <w:bookmarkStart w:id="727" w:name="_Toc523930200"/>
      <w:bookmarkStart w:id="728" w:name="_Toc9607697"/>
      <w:ins w:id="729" w:author="作者">
        <w:r>
          <w:rPr>
            <w:rFonts w:hint="eastAsia"/>
            <w:lang w:val="en-US" w:eastAsia="zh-CN"/>
          </w:rPr>
          <w:t>6.</w:t>
        </w:r>
        <w:r>
          <w:rPr>
            <w:lang w:val="en-US" w:eastAsia="zh-CN"/>
          </w:rPr>
          <w:t>x</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725"/>
        <w:bookmarkEnd w:id="726"/>
        <w:bookmarkEnd w:id="727"/>
        <w:bookmarkEnd w:id="728"/>
      </w:ins>
    </w:p>
    <w:p w14:paraId="3B3E8EA3" w14:textId="77777777" w:rsidR="00145BD5" w:rsidRDefault="00145BD5" w:rsidP="00145BD5">
      <w:pPr>
        <w:pStyle w:val="4"/>
        <w:tabs>
          <w:tab w:val="left" w:pos="0"/>
          <w:tab w:val="left" w:pos="420"/>
          <w:tab w:val="left" w:pos="864"/>
        </w:tabs>
        <w:ind w:left="0" w:firstLine="0"/>
        <w:rPr>
          <w:ins w:id="730" w:author="作者"/>
          <w:lang w:eastAsia="zh-CN"/>
        </w:rPr>
      </w:pPr>
      <w:bookmarkStart w:id="731" w:name="_Toc19929"/>
      <w:bookmarkStart w:id="732" w:name="_Toc13133209"/>
      <w:bookmarkStart w:id="733" w:name="_Toc9607698"/>
      <w:bookmarkStart w:id="734" w:name="_Toc523930201"/>
      <w:ins w:id="735" w:author="作者">
        <w:r>
          <w:rPr>
            <w:rFonts w:hint="eastAsia"/>
            <w:lang w:val="en-US" w:eastAsia="zh-CN"/>
          </w:rPr>
          <w:t>6.</w:t>
        </w:r>
        <w:r>
          <w:rPr>
            <w:lang w:val="en-US" w:eastAsia="zh-CN"/>
          </w:rPr>
          <w:t>x</w:t>
        </w:r>
        <w:r>
          <w:rPr>
            <w:lang w:eastAsia="zh-CN"/>
          </w:rPr>
          <w:t>.</w:t>
        </w:r>
        <w:r>
          <w:rPr>
            <w:rFonts w:hint="eastAsia"/>
            <w:lang w:val="en-US" w:eastAsia="zh-CN"/>
          </w:rPr>
          <w:t>2</w:t>
        </w:r>
        <w:r>
          <w:rPr>
            <w:rFonts w:hint="eastAsia"/>
            <w:lang w:eastAsia="zh-CN"/>
          </w:rPr>
          <w:t>.</w:t>
        </w:r>
        <w:r>
          <w:rPr>
            <w:rFonts w:hint="eastAsia"/>
            <w:lang w:val="en-US" w:eastAsia="zh-CN"/>
          </w:rPr>
          <w:t>1</w:t>
        </w:r>
        <w:r>
          <w:rPr>
            <w:rFonts w:hint="eastAsia"/>
            <w:lang w:val="en-US" w:eastAsia="zh-CN"/>
          </w:rPr>
          <w:tab/>
        </w:r>
        <w:r>
          <w:rPr>
            <w:rFonts w:hint="eastAsia"/>
            <w:lang w:val="en-US" w:eastAsia="zh-CN"/>
          </w:rPr>
          <w:tab/>
        </w:r>
        <w:r>
          <w:rPr>
            <w:rFonts w:hint="eastAsia"/>
            <w:lang w:eastAsia="zh-CN"/>
          </w:rPr>
          <w:t>UE co-existence studies</w:t>
        </w:r>
        <w:bookmarkEnd w:id="731"/>
        <w:bookmarkEnd w:id="732"/>
        <w:bookmarkEnd w:id="733"/>
        <w:bookmarkEnd w:id="734"/>
      </w:ins>
    </w:p>
    <w:p w14:paraId="69F2CD51" w14:textId="77777777" w:rsidR="00145BD5" w:rsidRDefault="00145BD5" w:rsidP="00145BD5">
      <w:pPr>
        <w:jc w:val="center"/>
        <w:rPr>
          <w:ins w:id="736" w:author="作者"/>
          <w:lang w:val="en-US" w:eastAsia="zh-CN"/>
        </w:rPr>
      </w:pPr>
      <w:ins w:id="737" w:author="作者">
        <w:r>
          <w:t xml:space="preserve">Table </w:t>
        </w:r>
        <w:r>
          <w:rPr>
            <w:rFonts w:hint="eastAsia"/>
            <w:lang w:val="en-US" w:eastAsia="zh-CN"/>
          </w:rPr>
          <w:t>6.</w:t>
        </w:r>
        <w:r>
          <w:rPr>
            <w:lang w:val="en-US" w:eastAsia="zh-CN"/>
          </w:rPr>
          <w:t>x</w:t>
        </w:r>
        <w:r>
          <w:t>.</w:t>
        </w:r>
        <w:r>
          <w:rPr>
            <w:lang w:val="en-US" w:eastAsia="zh-CN"/>
          </w:rPr>
          <w:t>2</w:t>
        </w:r>
        <w:r>
          <w:rPr>
            <w:lang w:eastAsia="zh-CN"/>
          </w:rPr>
          <w:t>.</w:t>
        </w:r>
        <w:r>
          <w:rPr>
            <w:lang w:val="en-US" w:eastAsia="zh-CN"/>
          </w:rPr>
          <w:t>1</w:t>
        </w:r>
        <w:r>
          <w:t>-1 gives IMD interference</w:t>
        </w:r>
        <w:r>
          <w:rPr>
            <w:rFonts w:hint="eastAsia"/>
            <w:lang w:eastAsia="zh-CN"/>
          </w:rPr>
          <w:t xml:space="preserve"> analysis</w:t>
        </w:r>
        <w:r>
          <w:t xml:space="preserve"> for CA_</w:t>
        </w:r>
        <w:r>
          <w:rPr>
            <w:rFonts w:eastAsia="MS Mincho" w:hint="eastAsia"/>
            <w:lang w:eastAsia="ja-JP"/>
          </w:rPr>
          <w:t xml:space="preserve"> </w:t>
        </w:r>
        <w:r>
          <w:rPr>
            <w:lang w:val="en-US" w:eastAsia="zh-CN"/>
          </w:rPr>
          <w:t>n1</w:t>
        </w:r>
        <w:r>
          <w:rPr>
            <w:rFonts w:hint="eastAsia"/>
            <w:lang w:val="en-US" w:eastAsia="zh-CN"/>
          </w:rPr>
          <w:t>-n</w:t>
        </w:r>
        <w:r>
          <w:rPr>
            <w:lang w:val="en-US" w:eastAsia="zh-CN"/>
          </w:rPr>
          <w:t>3</w:t>
        </w:r>
        <w:r>
          <w:rPr>
            <w:rFonts w:hint="eastAsia"/>
            <w:lang w:val="en-US" w:eastAsia="zh-CN"/>
          </w:rPr>
          <w:t xml:space="preserve"> with 2 ULs.</w:t>
        </w:r>
      </w:ins>
    </w:p>
    <w:tbl>
      <w:tblPr>
        <w:tblW w:w="5000" w:type="pct"/>
        <w:jc w:val="center"/>
        <w:tblLook w:val="04A0" w:firstRow="1" w:lastRow="0" w:firstColumn="1" w:lastColumn="0" w:noHBand="0" w:noVBand="1"/>
      </w:tblPr>
      <w:tblGrid>
        <w:gridCol w:w="2922"/>
        <w:gridCol w:w="1663"/>
        <w:gridCol w:w="1663"/>
        <w:gridCol w:w="1570"/>
        <w:gridCol w:w="1803"/>
      </w:tblGrid>
      <w:tr w:rsidR="00145BD5" w:rsidRPr="00F968F7" w14:paraId="61665E2D" w14:textId="77777777" w:rsidTr="00C548E2">
        <w:trPr>
          <w:trHeight w:val="285"/>
          <w:jc w:val="center"/>
          <w:ins w:id="738" w:author="作者"/>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22BB8EEB" w14:textId="77777777" w:rsidR="00145BD5" w:rsidRPr="00F968F7" w:rsidRDefault="00145BD5" w:rsidP="00C548E2">
            <w:pPr>
              <w:spacing w:after="0"/>
              <w:jc w:val="center"/>
              <w:rPr>
                <w:ins w:id="739" w:author="作者"/>
                <w:rFonts w:ascii="Arial" w:hAnsi="Arial" w:cs="Arial"/>
                <w:b/>
                <w:bCs/>
                <w:sz w:val="18"/>
                <w:szCs w:val="18"/>
                <w:lang w:val="en-US" w:eastAsia="zh-CN"/>
              </w:rPr>
            </w:pPr>
            <w:ins w:id="740" w:author="作者">
              <w:r w:rsidRPr="00F968F7">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106695D4" w14:textId="77777777" w:rsidR="00145BD5" w:rsidRPr="00F968F7" w:rsidRDefault="00145BD5" w:rsidP="00C548E2">
            <w:pPr>
              <w:spacing w:after="0"/>
              <w:jc w:val="center"/>
              <w:rPr>
                <w:ins w:id="741" w:author="作者"/>
                <w:rFonts w:ascii="Arial" w:hAnsi="Arial" w:cs="Arial"/>
                <w:b/>
                <w:bCs/>
                <w:sz w:val="18"/>
                <w:szCs w:val="18"/>
                <w:lang w:val="en-US" w:eastAsia="zh-CN"/>
              </w:rPr>
            </w:pPr>
            <w:ins w:id="742" w:author="作者">
              <w:r w:rsidRPr="00F968F7">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4A8EB24B" w14:textId="77777777" w:rsidR="00145BD5" w:rsidRPr="00F968F7" w:rsidRDefault="00145BD5" w:rsidP="00C548E2">
            <w:pPr>
              <w:spacing w:after="0"/>
              <w:jc w:val="center"/>
              <w:rPr>
                <w:ins w:id="743" w:author="作者"/>
                <w:rFonts w:ascii="Arial" w:hAnsi="Arial" w:cs="Arial"/>
                <w:b/>
                <w:bCs/>
                <w:sz w:val="18"/>
                <w:szCs w:val="18"/>
                <w:lang w:val="en-US" w:eastAsia="zh-CN"/>
              </w:rPr>
            </w:pPr>
            <w:ins w:id="744" w:author="作者">
              <w:r w:rsidRPr="00F968F7">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5F5ABDA3" w14:textId="77777777" w:rsidR="00145BD5" w:rsidRPr="00F968F7" w:rsidRDefault="00145BD5" w:rsidP="00C548E2">
            <w:pPr>
              <w:spacing w:after="0"/>
              <w:jc w:val="center"/>
              <w:rPr>
                <w:ins w:id="745" w:author="作者"/>
                <w:rFonts w:ascii="Arial" w:hAnsi="Arial" w:cs="Arial"/>
                <w:b/>
                <w:bCs/>
                <w:sz w:val="18"/>
                <w:szCs w:val="18"/>
                <w:lang w:val="en-US" w:eastAsia="zh-CN"/>
              </w:rPr>
            </w:pPr>
            <w:ins w:id="746" w:author="作者">
              <w:r w:rsidRPr="00F968F7">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372A009D" w14:textId="77777777" w:rsidR="00145BD5" w:rsidRPr="00F968F7" w:rsidRDefault="00145BD5" w:rsidP="00C548E2">
            <w:pPr>
              <w:spacing w:after="0"/>
              <w:jc w:val="center"/>
              <w:rPr>
                <w:ins w:id="747" w:author="作者"/>
                <w:rFonts w:ascii="Arial" w:hAnsi="Arial" w:cs="Arial"/>
                <w:b/>
                <w:bCs/>
                <w:sz w:val="18"/>
                <w:szCs w:val="18"/>
                <w:lang w:val="en-US" w:eastAsia="zh-CN"/>
              </w:rPr>
            </w:pPr>
            <w:ins w:id="748" w:author="作者">
              <w:r w:rsidRPr="00F968F7">
                <w:rPr>
                  <w:rFonts w:ascii="Arial" w:hAnsi="Arial" w:cs="Arial"/>
                  <w:b/>
                  <w:bCs/>
                  <w:sz w:val="18"/>
                  <w:szCs w:val="18"/>
                  <w:lang w:val="en-US" w:eastAsia="zh-CN"/>
                </w:rPr>
                <w:t>fy_high</w:t>
              </w:r>
            </w:ins>
          </w:p>
        </w:tc>
      </w:tr>
      <w:tr w:rsidR="00145BD5" w:rsidRPr="00F968F7" w14:paraId="62FD78B5" w14:textId="77777777" w:rsidTr="00C548E2">
        <w:trPr>
          <w:trHeight w:val="720"/>
          <w:jc w:val="center"/>
          <w:ins w:id="749" w:author="作者"/>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2F37C7B4" w14:textId="77777777" w:rsidR="00145BD5" w:rsidRPr="00F968F7" w:rsidRDefault="00145BD5" w:rsidP="00C548E2">
            <w:pPr>
              <w:spacing w:after="0"/>
              <w:rPr>
                <w:ins w:id="750" w:author="作者"/>
                <w:rFonts w:ascii="Arial" w:hAnsi="Arial" w:cs="Arial"/>
                <w:sz w:val="18"/>
                <w:szCs w:val="18"/>
                <w:lang w:val="en-US" w:eastAsia="zh-CN"/>
              </w:rPr>
            </w:pPr>
            <w:ins w:id="751" w:author="作者">
              <w:r w:rsidRPr="00F968F7">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14:paraId="09F518B0" w14:textId="77777777" w:rsidR="00145BD5" w:rsidRPr="00F968F7" w:rsidRDefault="00145BD5" w:rsidP="00C548E2">
            <w:pPr>
              <w:spacing w:after="0"/>
              <w:jc w:val="center"/>
              <w:rPr>
                <w:ins w:id="752" w:author="作者"/>
                <w:rFonts w:ascii="Arial" w:hAnsi="Arial" w:cs="Arial"/>
                <w:sz w:val="18"/>
                <w:szCs w:val="18"/>
                <w:lang w:val="en-US" w:eastAsia="zh-CN"/>
              </w:rPr>
            </w:pPr>
            <w:ins w:id="753" w:author="作者">
              <w:r w:rsidRPr="00F968F7">
                <w:rPr>
                  <w:rFonts w:ascii="Arial" w:hAnsi="Arial" w:cs="Arial"/>
                  <w:sz w:val="18"/>
                  <w:szCs w:val="18"/>
                  <w:lang w:val="en-US" w:eastAsia="zh-CN"/>
                </w:rPr>
                <w:t>1920</w:t>
              </w:r>
            </w:ins>
          </w:p>
        </w:tc>
        <w:tc>
          <w:tcPr>
            <w:tcW w:w="864" w:type="pct"/>
            <w:tcBorders>
              <w:top w:val="nil"/>
              <w:left w:val="nil"/>
              <w:bottom w:val="single" w:sz="4" w:space="0" w:color="auto"/>
              <w:right w:val="single" w:sz="4" w:space="0" w:color="auto"/>
            </w:tcBorders>
            <w:shd w:val="clear" w:color="000000" w:fill="FFFF00"/>
            <w:vAlign w:val="center"/>
            <w:hideMark/>
          </w:tcPr>
          <w:p w14:paraId="1AC0D8AE" w14:textId="77777777" w:rsidR="00145BD5" w:rsidRPr="00F968F7" w:rsidRDefault="00145BD5" w:rsidP="00C548E2">
            <w:pPr>
              <w:spacing w:after="0"/>
              <w:jc w:val="center"/>
              <w:rPr>
                <w:ins w:id="754" w:author="作者"/>
                <w:rFonts w:ascii="Arial" w:hAnsi="Arial" w:cs="Arial"/>
                <w:sz w:val="18"/>
                <w:szCs w:val="18"/>
                <w:lang w:val="en-US" w:eastAsia="zh-CN"/>
              </w:rPr>
            </w:pPr>
            <w:ins w:id="755" w:author="作者">
              <w:r w:rsidRPr="00F968F7">
                <w:rPr>
                  <w:rFonts w:ascii="Arial" w:hAnsi="Arial" w:cs="Arial"/>
                  <w:sz w:val="18"/>
                  <w:szCs w:val="18"/>
                  <w:lang w:val="en-US" w:eastAsia="zh-CN"/>
                </w:rPr>
                <w:t>1980</w:t>
              </w:r>
            </w:ins>
          </w:p>
        </w:tc>
        <w:tc>
          <w:tcPr>
            <w:tcW w:w="816" w:type="pct"/>
            <w:tcBorders>
              <w:top w:val="nil"/>
              <w:left w:val="nil"/>
              <w:bottom w:val="single" w:sz="4" w:space="0" w:color="auto"/>
              <w:right w:val="single" w:sz="4" w:space="0" w:color="auto"/>
            </w:tcBorders>
            <w:shd w:val="clear" w:color="000000" w:fill="FFFF00"/>
            <w:vAlign w:val="center"/>
            <w:hideMark/>
          </w:tcPr>
          <w:p w14:paraId="73453C49" w14:textId="77777777" w:rsidR="00145BD5" w:rsidRPr="00F968F7" w:rsidRDefault="00145BD5" w:rsidP="00C548E2">
            <w:pPr>
              <w:spacing w:after="0"/>
              <w:jc w:val="center"/>
              <w:rPr>
                <w:ins w:id="756" w:author="作者"/>
                <w:rFonts w:ascii="Arial" w:hAnsi="Arial" w:cs="Arial"/>
                <w:sz w:val="18"/>
                <w:szCs w:val="18"/>
                <w:lang w:val="en-US" w:eastAsia="zh-CN"/>
              </w:rPr>
            </w:pPr>
            <w:ins w:id="757" w:author="作者">
              <w:r w:rsidRPr="00F968F7">
                <w:rPr>
                  <w:rFonts w:ascii="Arial" w:hAnsi="Arial" w:cs="Arial"/>
                  <w:sz w:val="18"/>
                  <w:szCs w:val="18"/>
                  <w:lang w:val="en-US" w:eastAsia="zh-CN"/>
                </w:rPr>
                <w:t>1710</w:t>
              </w:r>
            </w:ins>
          </w:p>
        </w:tc>
        <w:tc>
          <w:tcPr>
            <w:tcW w:w="937" w:type="pct"/>
            <w:tcBorders>
              <w:top w:val="nil"/>
              <w:left w:val="nil"/>
              <w:bottom w:val="single" w:sz="4" w:space="0" w:color="auto"/>
              <w:right w:val="single" w:sz="8" w:space="0" w:color="auto"/>
            </w:tcBorders>
            <w:shd w:val="clear" w:color="000000" w:fill="FFFF00"/>
            <w:vAlign w:val="center"/>
            <w:hideMark/>
          </w:tcPr>
          <w:p w14:paraId="4226BBBF" w14:textId="77777777" w:rsidR="00145BD5" w:rsidRPr="00F968F7" w:rsidRDefault="00145BD5" w:rsidP="00C548E2">
            <w:pPr>
              <w:spacing w:after="0"/>
              <w:jc w:val="center"/>
              <w:rPr>
                <w:ins w:id="758" w:author="作者"/>
                <w:rFonts w:ascii="Arial" w:hAnsi="Arial" w:cs="Arial"/>
                <w:sz w:val="18"/>
                <w:szCs w:val="18"/>
                <w:lang w:val="en-US" w:eastAsia="zh-CN"/>
              </w:rPr>
            </w:pPr>
            <w:ins w:id="759" w:author="作者">
              <w:r w:rsidRPr="00F968F7">
                <w:rPr>
                  <w:rFonts w:ascii="Arial" w:hAnsi="Arial" w:cs="Arial"/>
                  <w:sz w:val="18"/>
                  <w:szCs w:val="18"/>
                  <w:lang w:val="en-US" w:eastAsia="zh-CN"/>
                </w:rPr>
                <w:t>1785</w:t>
              </w:r>
            </w:ins>
          </w:p>
        </w:tc>
      </w:tr>
      <w:tr w:rsidR="00145BD5" w:rsidRPr="00F968F7" w14:paraId="5F3877E3" w14:textId="77777777" w:rsidTr="00C548E2">
        <w:trPr>
          <w:trHeight w:val="285"/>
          <w:jc w:val="center"/>
          <w:ins w:id="760"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10CAE4B" w14:textId="77777777" w:rsidR="00145BD5" w:rsidRPr="00F968F7" w:rsidRDefault="00145BD5" w:rsidP="00C548E2">
            <w:pPr>
              <w:spacing w:after="0"/>
              <w:rPr>
                <w:ins w:id="761" w:author="作者"/>
                <w:rFonts w:ascii="Arial" w:hAnsi="Arial" w:cs="Arial"/>
                <w:sz w:val="18"/>
                <w:szCs w:val="18"/>
                <w:lang w:val="en-US" w:eastAsia="zh-CN"/>
              </w:rPr>
            </w:pPr>
            <w:ins w:id="762" w:author="作者">
              <w:r w:rsidRPr="00F968F7">
                <w:rPr>
                  <w:rFonts w:ascii="Arial" w:hAnsi="Arial" w:cs="Arial"/>
                  <w:sz w:val="18"/>
                  <w:szCs w:val="18"/>
                  <w:lang w:val="en-US" w:eastAsia="zh-CN"/>
                </w:rPr>
                <w:t>2</w:t>
              </w:r>
              <w:r w:rsidRPr="00F968F7">
                <w:rPr>
                  <w:rFonts w:ascii="Arial" w:hAnsi="Arial" w:cs="Arial"/>
                  <w:sz w:val="18"/>
                  <w:szCs w:val="18"/>
                  <w:vertAlign w:val="superscript"/>
                  <w:lang w:val="en-US" w:eastAsia="zh-CN"/>
                </w:rPr>
                <w:t>nd</w:t>
              </w:r>
              <w:r w:rsidRPr="00F968F7">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4E87345C" w14:textId="77777777" w:rsidR="00145BD5" w:rsidRPr="00F968F7" w:rsidRDefault="00145BD5" w:rsidP="00C548E2">
            <w:pPr>
              <w:spacing w:after="0"/>
              <w:jc w:val="center"/>
              <w:rPr>
                <w:ins w:id="763" w:author="作者"/>
                <w:rFonts w:ascii="Arial" w:hAnsi="Arial" w:cs="Arial"/>
                <w:sz w:val="18"/>
                <w:szCs w:val="18"/>
                <w:lang w:val="en-US" w:eastAsia="zh-CN"/>
              </w:rPr>
            </w:pPr>
            <w:ins w:id="764" w:author="作者">
              <w:r w:rsidRPr="00F968F7">
                <w:rPr>
                  <w:rFonts w:ascii="Arial" w:hAnsi="Arial" w:cs="Arial"/>
                  <w:sz w:val="18"/>
                  <w:szCs w:val="18"/>
                  <w:lang w:val="en-US" w:eastAsia="zh-CN"/>
                </w:rPr>
                <w:t>2*fx_low</w:t>
              </w:r>
            </w:ins>
          </w:p>
        </w:tc>
        <w:tc>
          <w:tcPr>
            <w:tcW w:w="864" w:type="pct"/>
            <w:tcBorders>
              <w:top w:val="nil"/>
              <w:left w:val="nil"/>
              <w:bottom w:val="single" w:sz="4" w:space="0" w:color="auto"/>
              <w:right w:val="single" w:sz="4" w:space="0" w:color="auto"/>
            </w:tcBorders>
            <w:shd w:val="clear" w:color="auto" w:fill="auto"/>
            <w:vAlign w:val="center"/>
            <w:hideMark/>
          </w:tcPr>
          <w:p w14:paraId="33F08158" w14:textId="77777777" w:rsidR="00145BD5" w:rsidRPr="00F968F7" w:rsidRDefault="00145BD5" w:rsidP="00C548E2">
            <w:pPr>
              <w:spacing w:after="0"/>
              <w:jc w:val="center"/>
              <w:rPr>
                <w:ins w:id="765" w:author="作者"/>
                <w:rFonts w:ascii="Arial" w:hAnsi="Arial" w:cs="Arial"/>
                <w:sz w:val="18"/>
                <w:szCs w:val="18"/>
                <w:lang w:val="en-US" w:eastAsia="zh-CN"/>
              </w:rPr>
            </w:pPr>
            <w:ins w:id="766" w:author="作者">
              <w:r w:rsidRPr="00F968F7">
                <w:rPr>
                  <w:rFonts w:ascii="Arial" w:hAnsi="Arial" w:cs="Arial"/>
                  <w:sz w:val="18"/>
                  <w:szCs w:val="18"/>
                  <w:lang w:val="en-US" w:eastAsia="zh-CN"/>
                </w:rPr>
                <w:t>2*fx_high</w:t>
              </w:r>
            </w:ins>
          </w:p>
        </w:tc>
        <w:tc>
          <w:tcPr>
            <w:tcW w:w="816" w:type="pct"/>
            <w:tcBorders>
              <w:top w:val="nil"/>
              <w:left w:val="nil"/>
              <w:bottom w:val="single" w:sz="4" w:space="0" w:color="auto"/>
              <w:right w:val="single" w:sz="4" w:space="0" w:color="auto"/>
            </w:tcBorders>
            <w:shd w:val="clear" w:color="auto" w:fill="auto"/>
            <w:vAlign w:val="center"/>
            <w:hideMark/>
          </w:tcPr>
          <w:p w14:paraId="2C9ED13B" w14:textId="77777777" w:rsidR="00145BD5" w:rsidRPr="00F968F7" w:rsidRDefault="00145BD5" w:rsidP="00C548E2">
            <w:pPr>
              <w:spacing w:after="0"/>
              <w:jc w:val="center"/>
              <w:rPr>
                <w:ins w:id="767" w:author="作者"/>
                <w:rFonts w:ascii="Arial" w:hAnsi="Arial" w:cs="Arial"/>
                <w:sz w:val="18"/>
                <w:szCs w:val="18"/>
                <w:lang w:val="en-US" w:eastAsia="zh-CN"/>
              </w:rPr>
            </w:pPr>
            <w:ins w:id="768" w:author="作者">
              <w:r w:rsidRPr="00F968F7">
                <w:rPr>
                  <w:rFonts w:ascii="Arial" w:hAnsi="Arial" w:cs="Arial"/>
                  <w:sz w:val="18"/>
                  <w:szCs w:val="18"/>
                  <w:lang w:val="en-US" w:eastAsia="zh-CN"/>
                </w:rPr>
                <w:t>2* fy_low</w:t>
              </w:r>
            </w:ins>
          </w:p>
        </w:tc>
        <w:tc>
          <w:tcPr>
            <w:tcW w:w="937" w:type="pct"/>
            <w:tcBorders>
              <w:top w:val="nil"/>
              <w:left w:val="nil"/>
              <w:bottom w:val="single" w:sz="4" w:space="0" w:color="auto"/>
              <w:right w:val="single" w:sz="8" w:space="0" w:color="auto"/>
            </w:tcBorders>
            <w:shd w:val="clear" w:color="auto" w:fill="auto"/>
            <w:vAlign w:val="center"/>
            <w:hideMark/>
          </w:tcPr>
          <w:p w14:paraId="63CD8A1D" w14:textId="77777777" w:rsidR="00145BD5" w:rsidRPr="00F968F7" w:rsidRDefault="00145BD5" w:rsidP="00C548E2">
            <w:pPr>
              <w:spacing w:after="0"/>
              <w:jc w:val="center"/>
              <w:rPr>
                <w:ins w:id="769" w:author="作者"/>
                <w:rFonts w:ascii="Arial" w:hAnsi="Arial" w:cs="Arial"/>
                <w:sz w:val="18"/>
                <w:szCs w:val="18"/>
                <w:lang w:val="en-US" w:eastAsia="zh-CN"/>
              </w:rPr>
            </w:pPr>
            <w:ins w:id="770" w:author="作者">
              <w:r w:rsidRPr="00F968F7">
                <w:rPr>
                  <w:rFonts w:ascii="Arial" w:hAnsi="Arial" w:cs="Arial"/>
                  <w:sz w:val="18"/>
                  <w:szCs w:val="18"/>
                  <w:lang w:val="en-US" w:eastAsia="zh-CN"/>
                </w:rPr>
                <w:t>2* fy_high</w:t>
              </w:r>
            </w:ins>
          </w:p>
        </w:tc>
      </w:tr>
      <w:tr w:rsidR="00145BD5" w:rsidRPr="00F968F7" w14:paraId="772D0ED5" w14:textId="77777777" w:rsidTr="00C548E2">
        <w:trPr>
          <w:trHeight w:val="825"/>
          <w:jc w:val="center"/>
          <w:ins w:id="771" w:author="作者"/>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145C3B40" w14:textId="77777777" w:rsidR="00145BD5" w:rsidRPr="00F968F7" w:rsidRDefault="00145BD5" w:rsidP="00C548E2">
            <w:pPr>
              <w:spacing w:after="0"/>
              <w:rPr>
                <w:ins w:id="772" w:author="作者"/>
                <w:rFonts w:ascii="Arial" w:hAnsi="Arial" w:cs="Arial"/>
                <w:sz w:val="18"/>
                <w:szCs w:val="18"/>
                <w:lang w:val="en-US" w:eastAsia="zh-CN"/>
              </w:rPr>
            </w:pPr>
            <w:ins w:id="773" w:author="作者">
              <w:r w:rsidRPr="00F968F7">
                <w:rPr>
                  <w:rFonts w:ascii="Arial" w:hAnsi="Arial" w:cs="Arial"/>
                  <w:sz w:val="18"/>
                  <w:szCs w:val="18"/>
                  <w:lang w:val="en-US" w:eastAsia="zh-CN"/>
                </w:rPr>
                <w:t>2</w:t>
              </w:r>
              <w:r w:rsidRPr="00F968F7">
                <w:rPr>
                  <w:rFonts w:ascii="Arial" w:hAnsi="Arial" w:cs="Arial"/>
                  <w:sz w:val="18"/>
                  <w:szCs w:val="18"/>
                  <w:vertAlign w:val="superscript"/>
                  <w:lang w:val="en-US" w:eastAsia="zh-CN"/>
                </w:rPr>
                <w:t>nd</w:t>
              </w:r>
              <w:r w:rsidRPr="00F968F7">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14:paraId="3159BC6D" w14:textId="77777777" w:rsidR="00145BD5" w:rsidRPr="00F968F7" w:rsidRDefault="00145BD5" w:rsidP="00C548E2">
            <w:pPr>
              <w:spacing w:after="0"/>
              <w:jc w:val="center"/>
              <w:rPr>
                <w:ins w:id="774" w:author="作者"/>
                <w:rFonts w:ascii="Arial" w:hAnsi="Arial" w:cs="Arial"/>
                <w:sz w:val="18"/>
                <w:szCs w:val="18"/>
                <w:lang w:val="en-US" w:eastAsia="zh-CN"/>
              </w:rPr>
            </w:pPr>
            <w:ins w:id="775" w:author="作者">
              <w:r w:rsidRPr="00F968F7">
                <w:rPr>
                  <w:rFonts w:ascii="Arial" w:hAnsi="Arial" w:cs="Arial"/>
                  <w:sz w:val="18"/>
                  <w:szCs w:val="18"/>
                  <w:lang w:val="en-US" w:eastAsia="zh-CN"/>
                </w:rPr>
                <w:t>3840</w:t>
              </w:r>
            </w:ins>
          </w:p>
        </w:tc>
        <w:tc>
          <w:tcPr>
            <w:tcW w:w="864" w:type="pct"/>
            <w:tcBorders>
              <w:top w:val="nil"/>
              <w:left w:val="nil"/>
              <w:bottom w:val="single" w:sz="4" w:space="0" w:color="auto"/>
              <w:right w:val="single" w:sz="4" w:space="0" w:color="auto"/>
            </w:tcBorders>
            <w:shd w:val="clear" w:color="000000" w:fill="4BACC6"/>
            <w:vAlign w:val="center"/>
            <w:hideMark/>
          </w:tcPr>
          <w:p w14:paraId="5A9E6196" w14:textId="77777777" w:rsidR="00145BD5" w:rsidRPr="00F968F7" w:rsidRDefault="00145BD5" w:rsidP="00C548E2">
            <w:pPr>
              <w:spacing w:after="0"/>
              <w:jc w:val="center"/>
              <w:rPr>
                <w:ins w:id="776" w:author="作者"/>
                <w:rFonts w:ascii="Arial" w:hAnsi="Arial" w:cs="Arial"/>
                <w:sz w:val="18"/>
                <w:szCs w:val="18"/>
                <w:lang w:val="en-US" w:eastAsia="zh-CN"/>
              </w:rPr>
            </w:pPr>
            <w:ins w:id="777" w:author="作者">
              <w:r w:rsidRPr="00F968F7">
                <w:rPr>
                  <w:rFonts w:ascii="Arial" w:hAnsi="Arial" w:cs="Arial"/>
                  <w:sz w:val="18"/>
                  <w:szCs w:val="18"/>
                  <w:lang w:val="en-US" w:eastAsia="zh-CN"/>
                </w:rPr>
                <w:t>3960</w:t>
              </w:r>
            </w:ins>
          </w:p>
        </w:tc>
        <w:tc>
          <w:tcPr>
            <w:tcW w:w="816" w:type="pct"/>
            <w:tcBorders>
              <w:top w:val="nil"/>
              <w:left w:val="nil"/>
              <w:bottom w:val="single" w:sz="4" w:space="0" w:color="auto"/>
              <w:right w:val="single" w:sz="4" w:space="0" w:color="auto"/>
            </w:tcBorders>
            <w:shd w:val="clear" w:color="000000" w:fill="4BACC6"/>
            <w:vAlign w:val="center"/>
            <w:hideMark/>
          </w:tcPr>
          <w:p w14:paraId="091295FB" w14:textId="77777777" w:rsidR="00145BD5" w:rsidRPr="00F968F7" w:rsidRDefault="00145BD5" w:rsidP="00C548E2">
            <w:pPr>
              <w:spacing w:after="0"/>
              <w:jc w:val="center"/>
              <w:rPr>
                <w:ins w:id="778" w:author="作者"/>
                <w:rFonts w:ascii="Arial" w:hAnsi="Arial" w:cs="Arial"/>
                <w:sz w:val="18"/>
                <w:szCs w:val="18"/>
                <w:lang w:val="en-US" w:eastAsia="zh-CN"/>
              </w:rPr>
            </w:pPr>
            <w:ins w:id="779" w:author="作者">
              <w:r w:rsidRPr="00F968F7">
                <w:rPr>
                  <w:rFonts w:ascii="Arial" w:hAnsi="Arial" w:cs="Arial"/>
                  <w:sz w:val="18"/>
                  <w:szCs w:val="18"/>
                  <w:lang w:val="en-US" w:eastAsia="zh-CN"/>
                </w:rPr>
                <w:t>3420</w:t>
              </w:r>
            </w:ins>
          </w:p>
        </w:tc>
        <w:tc>
          <w:tcPr>
            <w:tcW w:w="937" w:type="pct"/>
            <w:tcBorders>
              <w:top w:val="nil"/>
              <w:left w:val="nil"/>
              <w:bottom w:val="single" w:sz="4" w:space="0" w:color="auto"/>
              <w:right w:val="single" w:sz="8" w:space="0" w:color="auto"/>
            </w:tcBorders>
            <w:shd w:val="clear" w:color="000000" w:fill="4BACC6"/>
            <w:vAlign w:val="center"/>
            <w:hideMark/>
          </w:tcPr>
          <w:p w14:paraId="29107389" w14:textId="77777777" w:rsidR="00145BD5" w:rsidRPr="00F968F7" w:rsidRDefault="00145BD5" w:rsidP="00C548E2">
            <w:pPr>
              <w:spacing w:after="0"/>
              <w:jc w:val="center"/>
              <w:rPr>
                <w:ins w:id="780" w:author="作者"/>
                <w:rFonts w:ascii="Arial" w:hAnsi="Arial" w:cs="Arial"/>
                <w:sz w:val="18"/>
                <w:szCs w:val="18"/>
                <w:lang w:val="en-US" w:eastAsia="zh-CN"/>
              </w:rPr>
            </w:pPr>
            <w:ins w:id="781" w:author="作者">
              <w:r w:rsidRPr="00F968F7">
                <w:rPr>
                  <w:rFonts w:ascii="Arial" w:hAnsi="Arial" w:cs="Arial"/>
                  <w:sz w:val="18"/>
                  <w:szCs w:val="18"/>
                  <w:lang w:val="en-US" w:eastAsia="zh-CN"/>
                </w:rPr>
                <w:t>3570</w:t>
              </w:r>
            </w:ins>
          </w:p>
        </w:tc>
      </w:tr>
      <w:tr w:rsidR="00145BD5" w:rsidRPr="00F968F7" w14:paraId="12A63916" w14:textId="77777777" w:rsidTr="00C548E2">
        <w:trPr>
          <w:trHeight w:val="285"/>
          <w:jc w:val="center"/>
          <w:ins w:id="782"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69EE6D6" w14:textId="77777777" w:rsidR="00145BD5" w:rsidRPr="00F968F7" w:rsidRDefault="00145BD5" w:rsidP="00C548E2">
            <w:pPr>
              <w:spacing w:after="0"/>
              <w:rPr>
                <w:ins w:id="783" w:author="作者"/>
                <w:rFonts w:ascii="Arial" w:hAnsi="Arial" w:cs="Arial"/>
                <w:sz w:val="18"/>
                <w:szCs w:val="18"/>
                <w:lang w:val="en-US" w:eastAsia="zh-CN"/>
              </w:rPr>
            </w:pPr>
            <w:ins w:id="784" w:author="作者">
              <w:r w:rsidRPr="00F968F7">
                <w:rPr>
                  <w:rFonts w:ascii="Arial" w:hAnsi="Arial" w:cs="Arial"/>
                  <w:sz w:val="18"/>
                  <w:szCs w:val="18"/>
                  <w:lang w:val="en-US" w:eastAsia="zh-CN"/>
                </w:rPr>
                <w:t>3</w:t>
              </w:r>
              <w:r w:rsidRPr="00F968F7">
                <w:rPr>
                  <w:rFonts w:ascii="Arial" w:hAnsi="Arial" w:cs="Arial"/>
                  <w:sz w:val="18"/>
                  <w:szCs w:val="18"/>
                  <w:vertAlign w:val="superscript"/>
                  <w:lang w:val="en-US" w:eastAsia="zh-CN"/>
                </w:rPr>
                <w:t>rd</w:t>
              </w:r>
              <w:r w:rsidRPr="00F968F7">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690A511E" w14:textId="77777777" w:rsidR="00145BD5" w:rsidRPr="00F968F7" w:rsidRDefault="00145BD5" w:rsidP="00C548E2">
            <w:pPr>
              <w:spacing w:after="0"/>
              <w:jc w:val="center"/>
              <w:rPr>
                <w:ins w:id="785" w:author="作者"/>
                <w:rFonts w:ascii="Arial" w:hAnsi="Arial" w:cs="Arial"/>
                <w:sz w:val="18"/>
                <w:szCs w:val="18"/>
                <w:lang w:val="en-US" w:eastAsia="zh-CN"/>
              </w:rPr>
            </w:pPr>
            <w:ins w:id="786" w:author="作者">
              <w:r w:rsidRPr="00F968F7">
                <w:rPr>
                  <w:rFonts w:ascii="Arial" w:hAnsi="Arial" w:cs="Arial"/>
                  <w:sz w:val="18"/>
                  <w:szCs w:val="18"/>
                  <w:lang w:val="en-US" w:eastAsia="zh-CN"/>
                </w:rPr>
                <w:t>3*fx_low</w:t>
              </w:r>
            </w:ins>
          </w:p>
        </w:tc>
        <w:tc>
          <w:tcPr>
            <w:tcW w:w="864" w:type="pct"/>
            <w:tcBorders>
              <w:top w:val="nil"/>
              <w:left w:val="nil"/>
              <w:bottom w:val="single" w:sz="4" w:space="0" w:color="auto"/>
              <w:right w:val="single" w:sz="4" w:space="0" w:color="auto"/>
            </w:tcBorders>
            <w:shd w:val="clear" w:color="auto" w:fill="auto"/>
            <w:vAlign w:val="center"/>
            <w:hideMark/>
          </w:tcPr>
          <w:p w14:paraId="4BD6E0A3" w14:textId="77777777" w:rsidR="00145BD5" w:rsidRPr="00F968F7" w:rsidRDefault="00145BD5" w:rsidP="00C548E2">
            <w:pPr>
              <w:spacing w:after="0"/>
              <w:jc w:val="center"/>
              <w:rPr>
                <w:ins w:id="787" w:author="作者"/>
                <w:rFonts w:ascii="Arial" w:hAnsi="Arial" w:cs="Arial"/>
                <w:sz w:val="18"/>
                <w:szCs w:val="18"/>
                <w:lang w:val="en-US" w:eastAsia="zh-CN"/>
              </w:rPr>
            </w:pPr>
            <w:ins w:id="788" w:author="作者">
              <w:r w:rsidRPr="00F968F7">
                <w:rPr>
                  <w:rFonts w:ascii="Arial" w:hAnsi="Arial" w:cs="Arial"/>
                  <w:sz w:val="18"/>
                  <w:szCs w:val="18"/>
                  <w:lang w:val="en-US" w:eastAsia="zh-CN"/>
                </w:rPr>
                <w:t>3*fx_high</w:t>
              </w:r>
            </w:ins>
          </w:p>
        </w:tc>
        <w:tc>
          <w:tcPr>
            <w:tcW w:w="816" w:type="pct"/>
            <w:tcBorders>
              <w:top w:val="nil"/>
              <w:left w:val="nil"/>
              <w:bottom w:val="single" w:sz="4" w:space="0" w:color="auto"/>
              <w:right w:val="single" w:sz="4" w:space="0" w:color="auto"/>
            </w:tcBorders>
            <w:shd w:val="clear" w:color="auto" w:fill="auto"/>
            <w:vAlign w:val="center"/>
            <w:hideMark/>
          </w:tcPr>
          <w:p w14:paraId="0D74A6E8" w14:textId="77777777" w:rsidR="00145BD5" w:rsidRPr="00F968F7" w:rsidRDefault="00145BD5" w:rsidP="00C548E2">
            <w:pPr>
              <w:spacing w:after="0"/>
              <w:jc w:val="center"/>
              <w:rPr>
                <w:ins w:id="789" w:author="作者"/>
                <w:rFonts w:ascii="Arial" w:hAnsi="Arial" w:cs="Arial"/>
                <w:sz w:val="18"/>
                <w:szCs w:val="18"/>
                <w:lang w:val="en-US" w:eastAsia="zh-CN"/>
              </w:rPr>
            </w:pPr>
            <w:ins w:id="790" w:author="作者">
              <w:r w:rsidRPr="00F968F7">
                <w:rPr>
                  <w:rFonts w:ascii="Arial" w:hAnsi="Arial" w:cs="Arial"/>
                  <w:sz w:val="18"/>
                  <w:szCs w:val="18"/>
                  <w:lang w:val="en-US" w:eastAsia="zh-CN"/>
                </w:rPr>
                <w:t>3* fy_low</w:t>
              </w:r>
            </w:ins>
          </w:p>
        </w:tc>
        <w:tc>
          <w:tcPr>
            <w:tcW w:w="937" w:type="pct"/>
            <w:tcBorders>
              <w:top w:val="nil"/>
              <w:left w:val="nil"/>
              <w:bottom w:val="single" w:sz="4" w:space="0" w:color="auto"/>
              <w:right w:val="single" w:sz="8" w:space="0" w:color="auto"/>
            </w:tcBorders>
            <w:shd w:val="clear" w:color="auto" w:fill="auto"/>
            <w:vAlign w:val="center"/>
            <w:hideMark/>
          </w:tcPr>
          <w:p w14:paraId="4F33D604" w14:textId="77777777" w:rsidR="00145BD5" w:rsidRPr="00F968F7" w:rsidRDefault="00145BD5" w:rsidP="00C548E2">
            <w:pPr>
              <w:spacing w:after="0"/>
              <w:jc w:val="center"/>
              <w:rPr>
                <w:ins w:id="791" w:author="作者"/>
                <w:rFonts w:ascii="Arial" w:hAnsi="Arial" w:cs="Arial"/>
                <w:sz w:val="18"/>
                <w:szCs w:val="18"/>
                <w:lang w:val="en-US" w:eastAsia="zh-CN"/>
              </w:rPr>
            </w:pPr>
            <w:ins w:id="792" w:author="作者">
              <w:r w:rsidRPr="00F968F7">
                <w:rPr>
                  <w:rFonts w:ascii="Arial" w:hAnsi="Arial" w:cs="Arial"/>
                  <w:sz w:val="18"/>
                  <w:szCs w:val="18"/>
                  <w:lang w:val="en-US" w:eastAsia="zh-CN"/>
                </w:rPr>
                <w:t>3* fy_high</w:t>
              </w:r>
            </w:ins>
          </w:p>
        </w:tc>
      </w:tr>
      <w:tr w:rsidR="00145BD5" w:rsidRPr="00F968F7" w14:paraId="667FD8A2" w14:textId="77777777" w:rsidTr="00C548E2">
        <w:trPr>
          <w:trHeight w:val="660"/>
          <w:jc w:val="center"/>
          <w:ins w:id="793" w:author="作者"/>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DE8CE79" w14:textId="77777777" w:rsidR="00145BD5" w:rsidRPr="00F968F7" w:rsidRDefault="00145BD5" w:rsidP="00C548E2">
            <w:pPr>
              <w:spacing w:after="0"/>
              <w:rPr>
                <w:ins w:id="794" w:author="作者"/>
                <w:rFonts w:ascii="Arial" w:hAnsi="Arial" w:cs="Arial"/>
                <w:sz w:val="18"/>
                <w:szCs w:val="18"/>
                <w:lang w:val="en-US" w:eastAsia="zh-CN"/>
              </w:rPr>
            </w:pPr>
            <w:ins w:id="795" w:author="作者">
              <w:r w:rsidRPr="00F968F7">
                <w:rPr>
                  <w:rFonts w:ascii="Arial" w:hAnsi="Arial" w:cs="Arial"/>
                  <w:sz w:val="18"/>
                  <w:szCs w:val="18"/>
                  <w:lang w:val="en-US" w:eastAsia="zh-CN"/>
                </w:rPr>
                <w:t>3</w:t>
              </w:r>
              <w:r w:rsidRPr="00F968F7">
                <w:rPr>
                  <w:rFonts w:ascii="Arial" w:hAnsi="Arial" w:cs="Arial"/>
                  <w:sz w:val="18"/>
                  <w:szCs w:val="18"/>
                  <w:vertAlign w:val="superscript"/>
                  <w:lang w:val="en-US" w:eastAsia="zh-CN"/>
                </w:rPr>
                <w:t>rd</w:t>
              </w:r>
              <w:r w:rsidRPr="00F968F7">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3745A464" w14:textId="77777777" w:rsidR="00145BD5" w:rsidRPr="00F968F7" w:rsidRDefault="00145BD5" w:rsidP="00C548E2">
            <w:pPr>
              <w:spacing w:after="0"/>
              <w:jc w:val="center"/>
              <w:rPr>
                <w:ins w:id="796" w:author="作者"/>
                <w:rFonts w:ascii="Arial" w:hAnsi="Arial" w:cs="Arial"/>
                <w:sz w:val="18"/>
                <w:szCs w:val="18"/>
                <w:lang w:val="en-US" w:eastAsia="zh-CN"/>
              </w:rPr>
            </w:pPr>
            <w:ins w:id="797" w:author="作者">
              <w:r w:rsidRPr="00F968F7">
                <w:rPr>
                  <w:rFonts w:ascii="Arial" w:hAnsi="Arial" w:cs="Arial"/>
                  <w:sz w:val="18"/>
                  <w:szCs w:val="18"/>
                  <w:lang w:val="en-US" w:eastAsia="zh-CN"/>
                </w:rPr>
                <w:t>5760</w:t>
              </w:r>
            </w:ins>
          </w:p>
        </w:tc>
        <w:tc>
          <w:tcPr>
            <w:tcW w:w="864" w:type="pct"/>
            <w:tcBorders>
              <w:top w:val="nil"/>
              <w:left w:val="nil"/>
              <w:bottom w:val="single" w:sz="4" w:space="0" w:color="auto"/>
              <w:right w:val="single" w:sz="4" w:space="0" w:color="auto"/>
            </w:tcBorders>
            <w:shd w:val="clear" w:color="000000" w:fill="00B0F0"/>
            <w:vAlign w:val="center"/>
            <w:hideMark/>
          </w:tcPr>
          <w:p w14:paraId="05C05F28" w14:textId="77777777" w:rsidR="00145BD5" w:rsidRPr="00F968F7" w:rsidRDefault="00145BD5" w:rsidP="00C548E2">
            <w:pPr>
              <w:spacing w:after="0"/>
              <w:jc w:val="center"/>
              <w:rPr>
                <w:ins w:id="798" w:author="作者"/>
                <w:rFonts w:ascii="Arial" w:hAnsi="Arial" w:cs="Arial"/>
                <w:sz w:val="18"/>
                <w:szCs w:val="18"/>
                <w:lang w:val="en-US" w:eastAsia="zh-CN"/>
              </w:rPr>
            </w:pPr>
            <w:ins w:id="799" w:author="作者">
              <w:r w:rsidRPr="00F968F7">
                <w:rPr>
                  <w:rFonts w:ascii="Arial" w:hAnsi="Arial" w:cs="Arial"/>
                  <w:sz w:val="18"/>
                  <w:szCs w:val="18"/>
                  <w:lang w:val="en-US" w:eastAsia="zh-CN"/>
                </w:rPr>
                <w:t>5940</w:t>
              </w:r>
            </w:ins>
          </w:p>
        </w:tc>
        <w:tc>
          <w:tcPr>
            <w:tcW w:w="816" w:type="pct"/>
            <w:tcBorders>
              <w:top w:val="nil"/>
              <w:left w:val="nil"/>
              <w:bottom w:val="single" w:sz="4" w:space="0" w:color="auto"/>
              <w:right w:val="single" w:sz="4" w:space="0" w:color="auto"/>
            </w:tcBorders>
            <w:shd w:val="clear" w:color="000000" w:fill="00B0F0"/>
            <w:vAlign w:val="center"/>
            <w:hideMark/>
          </w:tcPr>
          <w:p w14:paraId="400F384E" w14:textId="77777777" w:rsidR="00145BD5" w:rsidRPr="00F968F7" w:rsidRDefault="00145BD5" w:rsidP="00C548E2">
            <w:pPr>
              <w:spacing w:after="0"/>
              <w:jc w:val="center"/>
              <w:rPr>
                <w:ins w:id="800" w:author="作者"/>
                <w:rFonts w:ascii="Arial" w:hAnsi="Arial" w:cs="Arial"/>
                <w:sz w:val="18"/>
                <w:szCs w:val="18"/>
                <w:lang w:val="en-US" w:eastAsia="zh-CN"/>
              </w:rPr>
            </w:pPr>
            <w:ins w:id="801" w:author="作者">
              <w:r w:rsidRPr="00F968F7">
                <w:rPr>
                  <w:rFonts w:ascii="Arial" w:hAnsi="Arial" w:cs="Arial"/>
                  <w:sz w:val="18"/>
                  <w:szCs w:val="18"/>
                  <w:lang w:val="en-US" w:eastAsia="zh-CN"/>
                </w:rPr>
                <w:t>5130</w:t>
              </w:r>
            </w:ins>
          </w:p>
        </w:tc>
        <w:tc>
          <w:tcPr>
            <w:tcW w:w="937" w:type="pct"/>
            <w:tcBorders>
              <w:top w:val="nil"/>
              <w:left w:val="nil"/>
              <w:bottom w:val="single" w:sz="4" w:space="0" w:color="auto"/>
              <w:right w:val="single" w:sz="8" w:space="0" w:color="auto"/>
            </w:tcBorders>
            <w:shd w:val="clear" w:color="000000" w:fill="00B0F0"/>
            <w:vAlign w:val="center"/>
            <w:hideMark/>
          </w:tcPr>
          <w:p w14:paraId="22EFD9B6" w14:textId="77777777" w:rsidR="00145BD5" w:rsidRPr="00F968F7" w:rsidRDefault="00145BD5" w:rsidP="00C548E2">
            <w:pPr>
              <w:spacing w:after="0"/>
              <w:jc w:val="center"/>
              <w:rPr>
                <w:ins w:id="802" w:author="作者"/>
                <w:rFonts w:ascii="Arial" w:hAnsi="Arial" w:cs="Arial"/>
                <w:sz w:val="18"/>
                <w:szCs w:val="18"/>
                <w:lang w:val="en-US" w:eastAsia="zh-CN"/>
              </w:rPr>
            </w:pPr>
            <w:ins w:id="803" w:author="作者">
              <w:r w:rsidRPr="00F968F7">
                <w:rPr>
                  <w:rFonts w:ascii="Arial" w:hAnsi="Arial" w:cs="Arial"/>
                  <w:sz w:val="18"/>
                  <w:szCs w:val="18"/>
                  <w:lang w:val="en-US" w:eastAsia="zh-CN"/>
                </w:rPr>
                <w:t>5355</w:t>
              </w:r>
            </w:ins>
          </w:p>
        </w:tc>
      </w:tr>
      <w:tr w:rsidR="00145BD5" w:rsidRPr="00F968F7" w14:paraId="448B1D91" w14:textId="77777777" w:rsidTr="00C548E2">
        <w:trPr>
          <w:trHeight w:val="285"/>
          <w:jc w:val="center"/>
          <w:ins w:id="804"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1A69D8F" w14:textId="77777777" w:rsidR="00145BD5" w:rsidRPr="00F968F7" w:rsidRDefault="00145BD5" w:rsidP="00C548E2">
            <w:pPr>
              <w:spacing w:after="0"/>
              <w:rPr>
                <w:ins w:id="805" w:author="作者"/>
                <w:rFonts w:ascii="Arial" w:hAnsi="Arial" w:cs="Arial"/>
                <w:sz w:val="18"/>
                <w:szCs w:val="18"/>
                <w:lang w:val="en-US" w:eastAsia="zh-CN"/>
              </w:rPr>
            </w:pPr>
            <w:ins w:id="806" w:author="作者">
              <w:r w:rsidRPr="00F968F7">
                <w:rPr>
                  <w:rFonts w:ascii="Arial"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7FF76790" w14:textId="77777777" w:rsidR="00145BD5" w:rsidRPr="00F968F7" w:rsidRDefault="00145BD5" w:rsidP="00C548E2">
            <w:pPr>
              <w:spacing w:after="0"/>
              <w:jc w:val="center"/>
              <w:rPr>
                <w:ins w:id="807" w:author="作者"/>
                <w:rFonts w:ascii="Arial" w:hAnsi="Arial" w:cs="Arial"/>
                <w:sz w:val="18"/>
                <w:szCs w:val="18"/>
                <w:lang w:val="en-US" w:eastAsia="zh-CN"/>
              </w:rPr>
            </w:pPr>
            <w:ins w:id="808" w:author="作者">
              <w:r w:rsidRPr="00F968F7">
                <w:rPr>
                  <w:rFonts w:ascii="Arial" w:hAnsi="Arial" w:cs="Arial"/>
                  <w:sz w:val="18"/>
                  <w:szCs w:val="18"/>
                  <w:lang w:val="en-US" w:eastAsia="zh-CN"/>
                </w:rPr>
                <w:t>4*fx_low</w:t>
              </w:r>
            </w:ins>
          </w:p>
        </w:tc>
        <w:tc>
          <w:tcPr>
            <w:tcW w:w="864" w:type="pct"/>
            <w:tcBorders>
              <w:top w:val="nil"/>
              <w:left w:val="nil"/>
              <w:bottom w:val="single" w:sz="4" w:space="0" w:color="auto"/>
              <w:right w:val="single" w:sz="4" w:space="0" w:color="auto"/>
            </w:tcBorders>
            <w:shd w:val="clear" w:color="auto" w:fill="auto"/>
            <w:vAlign w:val="center"/>
            <w:hideMark/>
          </w:tcPr>
          <w:p w14:paraId="514CFFBD" w14:textId="77777777" w:rsidR="00145BD5" w:rsidRPr="00F968F7" w:rsidRDefault="00145BD5" w:rsidP="00C548E2">
            <w:pPr>
              <w:spacing w:after="0"/>
              <w:jc w:val="center"/>
              <w:rPr>
                <w:ins w:id="809" w:author="作者"/>
                <w:rFonts w:ascii="Arial" w:hAnsi="Arial" w:cs="Arial"/>
                <w:sz w:val="18"/>
                <w:szCs w:val="18"/>
                <w:lang w:val="en-US" w:eastAsia="zh-CN"/>
              </w:rPr>
            </w:pPr>
            <w:ins w:id="810" w:author="作者">
              <w:r w:rsidRPr="00F968F7">
                <w:rPr>
                  <w:rFonts w:ascii="Arial" w:hAnsi="Arial" w:cs="Arial"/>
                  <w:sz w:val="18"/>
                  <w:szCs w:val="18"/>
                  <w:lang w:val="en-US" w:eastAsia="zh-CN"/>
                </w:rPr>
                <w:t>4*fx_high</w:t>
              </w:r>
            </w:ins>
          </w:p>
        </w:tc>
        <w:tc>
          <w:tcPr>
            <w:tcW w:w="816" w:type="pct"/>
            <w:tcBorders>
              <w:top w:val="nil"/>
              <w:left w:val="nil"/>
              <w:bottom w:val="single" w:sz="4" w:space="0" w:color="auto"/>
              <w:right w:val="single" w:sz="4" w:space="0" w:color="auto"/>
            </w:tcBorders>
            <w:shd w:val="clear" w:color="auto" w:fill="auto"/>
            <w:vAlign w:val="center"/>
            <w:hideMark/>
          </w:tcPr>
          <w:p w14:paraId="11FBDC64" w14:textId="77777777" w:rsidR="00145BD5" w:rsidRPr="00F968F7" w:rsidRDefault="00145BD5" w:rsidP="00C548E2">
            <w:pPr>
              <w:spacing w:after="0"/>
              <w:jc w:val="center"/>
              <w:rPr>
                <w:ins w:id="811" w:author="作者"/>
                <w:rFonts w:ascii="Arial" w:hAnsi="Arial" w:cs="Arial"/>
                <w:sz w:val="18"/>
                <w:szCs w:val="18"/>
                <w:lang w:val="en-US" w:eastAsia="zh-CN"/>
              </w:rPr>
            </w:pPr>
            <w:ins w:id="812" w:author="作者">
              <w:r w:rsidRPr="00F968F7">
                <w:rPr>
                  <w:rFonts w:ascii="Arial" w:hAnsi="Arial" w:cs="Arial"/>
                  <w:sz w:val="18"/>
                  <w:szCs w:val="18"/>
                  <w:lang w:val="en-US" w:eastAsia="zh-CN"/>
                </w:rPr>
                <w:t>4* fy_low</w:t>
              </w:r>
            </w:ins>
          </w:p>
        </w:tc>
        <w:tc>
          <w:tcPr>
            <w:tcW w:w="937" w:type="pct"/>
            <w:tcBorders>
              <w:top w:val="nil"/>
              <w:left w:val="nil"/>
              <w:bottom w:val="single" w:sz="4" w:space="0" w:color="auto"/>
              <w:right w:val="single" w:sz="8" w:space="0" w:color="auto"/>
            </w:tcBorders>
            <w:shd w:val="clear" w:color="auto" w:fill="auto"/>
            <w:vAlign w:val="center"/>
            <w:hideMark/>
          </w:tcPr>
          <w:p w14:paraId="06429CEE" w14:textId="77777777" w:rsidR="00145BD5" w:rsidRPr="00F968F7" w:rsidRDefault="00145BD5" w:rsidP="00C548E2">
            <w:pPr>
              <w:spacing w:after="0"/>
              <w:jc w:val="center"/>
              <w:rPr>
                <w:ins w:id="813" w:author="作者"/>
                <w:rFonts w:ascii="Arial" w:hAnsi="Arial" w:cs="Arial"/>
                <w:sz w:val="18"/>
                <w:szCs w:val="18"/>
                <w:lang w:val="en-US" w:eastAsia="zh-CN"/>
              </w:rPr>
            </w:pPr>
            <w:ins w:id="814" w:author="作者">
              <w:r w:rsidRPr="00F968F7">
                <w:rPr>
                  <w:rFonts w:ascii="Arial" w:hAnsi="Arial" w:cs="Arial"/>
                  <w:sz w:val="18"/>
                  <w:szCs w:val="18"/>
                  <w:lang w:val="en-US" w:eastAsia="zh-CN"/>
                </w:rPr>
                <w:t>4* fy_high</w:t>
              </w:r>
            </w:ins>
          </w:p>
        </w:tc>
      </w:tr>
      <w:tr w:rsidR="00145BD5" w:rsidRPr="00F968F7" w14:paraId="3666A927" w14:textId="77777777" w:rsidTr="00C548E2">
        <w:trPr>
          <w:trHeight w:val="705"/>
          <w:jc w:val="center"/>
          <w:ins w:id="815" w:author="作者"/>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27FA2BFA" w14:textId="77777777" w:rsidR="00145BD5" w:rsidRPr="00F968F7" w:rsidRDefault="00145BD5" w:rsidP="00C548E2">
            <w:pPr>
              <w:spacing w:after="0"/>
              <w:rPr>
                <w:ins w:id="816" w:author="作者"/>
                <w:rFonts w:ascii="Arial" w:hAnsi="Arial" w:cs="Arial"/>
                <w:sz w:val="18"/>
                <w:szCs w:val="18"/>
                <w:lang w:val="en-US" w:eastAsia="zh-CN"/>
              </w:rPr>
            </w:pPr>
            <w:ins w:id="817" w:author="作者">
              <w:r w:rsidRPr="00F968F7">
                <w:rPr>
                  <w:rFonts w:ascii="Arial"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4375E9AA" w14:textId="77777777" w:rsidR="00145BD5" w:rsidRPr="00F968F7" w:rsidRDefault="00145BD5" w:rsidP="00C548E2">
            <w:pPr>
              <w:spacing w:after="0"/>
              <w:jc w:val="center"/>
              <w:rPr>
                <w:ins w:id="818" w:author="作者"/>
                <w:rFonts w:ascii="Arial" w:hAnsi="Arial" w:cs="Arial"/>
                <w:sz w:val="18"/>
                <w:szCs w:val="18"/>
                <w:lang w:val="en-US" w:eastAsia="zh-CN"/>
              </w:rPr>
            </w:pPr>
            <w:ins w:id="819" w:author="作者">
              <w:r w:rsidRPr="00F968F7">
                <w:rPr>
                  <w:rFonts w:ascii="Arial" w:hAnsi="Arial" w:cs="Arial"/>
                  <w:sz w:val="18"/>
                  <w:szCs w:val="18"/>
                  <w:lang w:val="en-US" w:eastAsia="zh-CN"/>
                </w:rPr>
                <w:t>7680</w:t>
              </w:r>
            </w:ins>
          </w:p>
        </w:tc>
        <w:tc>
          <w:tcPr>
            <w:tcW w:w="864" w:type="pct"/>
            <w:tcBorders>
              <w:top w:val="nil"/>
              <w:left w:val="nil"/>
              <w:bottom w:val="single" w:sz="4" w:space="0" w:color="auto"/>
              <w:right w:val="single" w:sz="4" w:space="0" w:color="auto"/>
            </w:tcBorders>
            <w:shd w:val="clear" w:color="000000" w:fill="00B0F0"/>
            <w:vAlign w:val="center"/>
            <w:hideMark/>
          </w:tcPr>
          <w:p w14:paraId="1D92026A" w14:textId="77777777" w:rsidR="00145BD5" w:rsidRPr="00F968F7" w:rsidRDefault="00145BD5" w:rsidP="00C548E2">
            <w:pPr>
              <w:spacing w:after="0"/>
              <w:jc w:val="center"/>
              <w:rPr>
                <w:ins w:id="820" w:author="作者"/>
                <w:rFonts w:ascii="Arial" w:hAnsi="Arial" w:cs="Arial"/>
                <w:sz w:val="18"/>
                <w:szCs w:val="18"/>
                <w:lang w:val="en-US" w:eastAsia="zh-CN"/>
              </w:rPr>
            </w:pPr>
            <w:ins w:id="821" w:author="作者">
              <w:r w:rsidRPr="00F968F7">
                <w:rPr>
                  <w:rFonts w:ascii="Arial" w:hAnsi="Arial" w:cs="Arial"/>
                  <w:sz w:val="18"/>
                  <w:szCs w:val="18"/>
                  <w:lang w:val="en-US" w:eastAsia="zh-CN"/>
                </w:rPr>
                <w:t>7920</w:t>
              </w:r>
            </w:ins>
          </w:p>
        </w:tc>
        <w:tc>
          <w:tcPr>
            <w:tcW w:w="816" w:type="pct"/>
            <w:tcBorders>
              <w:top w:val="nil"/>
              <w:left w:val="nil"/>
              <w:bottom w:val="single" w:sz="4" w:space="0" w:color="auto"/>
              <w:right w:val="single" w:sz="4" w:space="0" w:color="auto"/>
            </w:tcBorders>
            <w:shd w:val="clear" w:color="000000" w:fill="00B0F0"/>
            <w:vAlign w:val="center"/>
            <w:hideMark/>
          </w:tcPr>
          <w:p w14:paraId="05736651" w14:textId="77777777" w:rsidR="00145BD5" w:rsidRPr="00F968F7" w:rsidRDefault="00145BD5" w:rsidP="00C548E2">
            <w:pPr>
              <w:spacing w:after="0"/>
              <w:jc w:val="center"/>
              <w:rPr>
                <w:ins w:id="822" w:author="作者"/>
                <w:rFonts w:ascii="Arial" w:hAnsi="Arial" w:cs="Arial"/>
                <w:sz w:val="18"/>
                <w:szCs w:val="18"/>
                <w:lang w:val="en-US" w:eastAsia="zh-CN"/>
              </w:rPr>
            </w:pPr>
            <w:ins w:id="823" w:author="作者">
              <w:r w:rsidRPr="00F968F7">
                <w:rPr>
                  <w:rFonts w:ascii="Arial" w:hAnsi="Arial" w:cs="Arial"/>
                  <w:sz w:val="18"/>
                  <w:szCs w:val="18"/>
                  <w:lang w:val="en-US" w:eastAsia="zh-CN"/>
                </w:rPr>
                <w:t>6840</w:t>
              </w:r>
            </w:ins>
          </w:p>
        </w:tc>
        <w:tc>
          <w:tcPr>
            <w:tcW w:w="937" w:type="pct"/>
            <w:tcBorders>
              <w:top w:val="nil"/>
              <w:left w:val="nil"/>
              <w:bottom w:val="single" w:sz="4" w:space="0" w:color="auto"/>
              <w:right w:val="single" w:sz="4" w:space="0" w:color="auto"/>
            </w:tcBorders>
            <w:shd w:val="clear" w:color="000000" w:fill="00B0F0"/>
            <w:vAlign w:val="center"/>
            <w:hideMark/>
          </w:tcPr>
          <w:p w14:paraId="3728E1AE" w14:textId="77777777" w:rsidR="00145BD5" w:rsidRPr="00F968F7" w:rsidRDefault="00145BD5" w:rsidP="00C548E2">
            <w:pPr>
              <w:spacing w:after="0"/>
              <w:jc w:val="center"/>
              <w:rPr>
                <w:ins w:id="824" w:author="作者"/>
                <w:rFonts w:ascii="Arial" w:hAnsi="Arial" w:cs="Arial"/>
                <w:sz w:val="18"/>
                <w:szCs w:val="18"/>
                <w:lang w:val="en-US" w:eastAsia="zh-CN"/>
              </w:rPr>
            </w:pPr>
            <w:ins w:id="825" w:author="作者">
              <w:r w:rsidRPr="00F968F7">
                <w:rPr>
                  <w:rFonts w:ascii="Arial" w:hAnsi="Arial" w:cs="Arial"/>
                  <w:sz w:val="18"/>
                  <w:szCs w:val="18"/>
                  <w:lang w:val="en-US" w:eastAsia="zh-CN"/>
                </w:rPr>
                <w:t>7140</w:t>
              </w:r>
            </w:ins>
          </w:p>
        </w:tc>
      </w:tr>
      <w:tr w:rsidR="00145BD5" w:rsidRPr="00F968F7" w14:paraId="55CC31A9" w14:textId="77777777" w:rsidTr="00C548E2">
        <w:trPr>
          <w:trHeight w:val="285"/>
          <w:jc w:val="center"/>
          <w:ins w:id="826"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B7407F3" w14:textId="77777777" w:rsidR="00145BD5" w:rsidRPr="00F968F7" w:rsidRDefault="00145BD5" w:rsidP="00C548E2">
            <w:pPr>
              <w:spacing w:after="0"/>
              <w:rPr>
                <w:ins w:id="827" w:author="作者"/>
                <w:rFonts w:ascii="Arial" w:hAnsi="Arial" w:cs="Arial"/>
                <w:sz w:val="18"/>
                <w:szCs w:val="18"/>
                <w:lang w:val="en-US" w:eastAsia="zh-CN"/>
              </w:rPr>
            </w:pPr>
            <w:ins w:id="828" w:author="作者">
              <w:r w:rsidRPr="00F968F7">
                <w:rPr>
                  <w:rFonts w:ascii="Arial"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4D61B364" w14:textId="77777777" w:rsidR="00145BD5" w:rsidRPr="00F968F7" w:rsidRDefault="00145BD5" w:rsidP="00C548E2">
            <w:pPr>
              <w:spacing w:after="0"/>
              <w:jc w:val="center"/>
              <w:rPr>
                <w:ins w:id="829" w:author="作者"/>
                <w:rFonts w:ascii="Arial" w:hAnsi="Arial" w:cs="Arial"/>
                <w:sz w:val="18"/>
                <w:szCs w:val="18"/>
                <w:lang w:val="en-US" w:eastAsia="zh-CN"/>
              </w:rPr>
            </w:pPr>
            <w:ins w:id="830" w:author="作者">
              <w:r w:rsidRPr="00F968F7">
                <w:rPr>
                  <w:rFonts w:ascii="Arial" w:hAnsi="Arial" w:cs="Arial"/>
                  <w:sz w:val="18"/>
                  <w:szCs w:val="18"/>
                  <w:lang w:val="en-US" w:eastAsia="zh-CN"/>
                </w:rPr>
                <w:t>5*fx_low</w:t>
              </w:r>
            </w:ins>
          </w:p>
        </w:tc>
        <w:tc>
          <w:tcPr>
            <w:tcW w:w="864" w:type="pct"/>
            <w:tcBorders>
              <w:top w:val="nil"/>
              <w:left w:val="nil"/>
              <w:bottom w:val="single" w:sz="4" w:space="0" w:color="auto"/>
              <w:right w:val="single" w:sz="4" w:space="0" w:color="auto"/>
            </w:tcBorders>
            <w:shd w:val="clear" w:color="auto" w:fill="auto"/>
            <w:vAlign w:val="center"/>
            <w:hideMark/>
          </w:tcPr>
          <w:p w14:paraId="382BF36C" w14:textId="77777777" w:rsidR="00145BD5" w:rsidRPr="00F968F7" w:rsidRDefault="00145BD5" w:rsidP="00C548E2">
            <w:pPr>
              <w:spacing w:after="0"/>
              <w:jc w:val="center"/>
              <w:rPr>
                <w:ins w:id="831" w:author="作者"/>
                <w:rFonts w:ascii="Arial" w:hAnsi="Arial" w:cs="Arial"/>
                <w:sz w:val="18"/>
                <w:szCs w:val="18"/>
                <w:lang w:val="en-US" w:eastAsia="zh-CN"/>
              </w:rPr>
            </w:pPr>
            <w:ins w:id="832" w:author="作者">
              <w:r w:rsidRPr="00F968F7">
                <w:rPr>
                  <w:rFonts w:ascii="Arial" w:hAnsi="Arial" w:cs="Arial"/>
                  <w:sz w:val="18"/>
                  <w:szCs w:val="18"/>
                  <w:lang w:val="en-US" w:eastAsia="zh-CN"/>
                </w:rPr>
                <w:t>5*fx_high</w:t>
              </w:r>
            </w:ins>
          </w:p>
        </w:tc>
        <w:tc>
          <w:tcPr>
            <w:tcW w:w="816" w:type="pct"/>
            <w:tcBorders>
              <w:top w:val="nil"/>
              <w:left w:val="nil"/>
              <w:bottom w:val="single" w:sz="4" w:space="0" w:color="auto"/>
              <w:right w:val="single" w:sz="4" w:space="0" w:color="auto"/>
            </w:tcBorders>
            <w:shd w:val="clear" w:color="auto" w:fill="auto"/>
            <w:vAlign w:val="center"/>
            <w:hideMark/>
          </w:tcPr>
          <w:p w14:paraId="092645E3" w14:textId="77777777" w:rsidR="00145BD5" w:rsidRPr="00F968F7" w:rsidRDefault="00145BD5" w:rsidP="00C548E2">
            <w:pPr>
              <w:spacing w:after="0"/>
              <w:jc w:val="center"/>
              <w:rPr>
                <w:ins w:id="833" w:author="作者"/>
                <w:rFonts w:ascii="Arial" w:hAnsi="Arial" w:cs="Arial"/>
                <w:sz w:val="18"/>
                <w:szCs w:val="18"/>
                <w:lang w:val="en-US" w:eastAsia="zh-CN"/>
              </w:rPr>
            </w:pPr>
            <w:ins w:id="834" w:author="作者">
              <w:r w:rsidRPr="00F968F7">
                <w:rPr>
                  <w:rFonts w:ascii="Arial" w:hAnsi="Arial" w:cs="Arial"/>
                  <w:sz w:val="18"/>
                  <w:szCs w:val="18"/>
                  <w:lang w:val="en-US" w:eastAsia="zh-CN"/>
                </w:rPr>
                <w:t>5* fy_low</w:t>
              </w:r>
            </w:ins>
          </w:p>
        </w:tc>
        <w:tc>
          <w:tcPr>
            <w:tcW w:w="937" w:type="pct"/>
            <w:tcBorders>
              <w:top w:val="nil"/>
              <w:left w:val="nil"/>
              <w:bottom w:val="single" w:sz="4" w:space="0" w:color="auto"/>
              <w:right w:val="single" w:sz="8" w:space="0" w:color="auto"/>
            </w:tcBorders>
            <w:shd w:val="clear" w:color="auto" w:fill="auto"/>
            <w:vAlign w:val="center"/>
            <w:hideMark/>
          </w:tcPr>
          <w:p w14:paraId="1C53CC2A" w14:textId="77777777" w:rsidR="00145BD5" w:rsidRPr="00F968F7" w:rsidRDefault="00145BD5" w:rsidP="00C548E2">
            <w:pPr>
              <w:spacing w:after="0"/>
              <w:jc w:val="center"/>
              <w:rPr>
                <w:ins w:id="835" w:author="作者"/>
                <w:rFonts w:ascii="Arial" w:hAnsi="Arial" w:cs="Arial"/>
                <w:sz w:val="18"/>
                <w:szCs w:val="18"/>
                <w:lang w:val="en-US" w:eastAsia="zh-CN"/>
              </w:rPr>
            </w:pPr>
            <w:ins w:id="836" w:author="作者">
              <w:r w:rsidRPr="00F968F7">
                <w:rPr>
                  <w:rFonts w:ascii="Arial" w:hAnsi="Arial" w:cs="Arial"/>
                  <w:sz w:val="18"/>
                  <w:szCs w:val="18"/>
                  <w:lang w:val="en-US" w:eastAsia="zh-CN"/>
                </w:rPr>
                <w:t>5* fy_high</w:t>
              </w:r>
            </w:ins>
          </w:p>
        </w:tc>
      </w:tr>
      <w:tr w:rsidR="00145BD5" w:rsidRPr="00F968F7" w14:paraId="34F413DF" w14:textId="77777777" w:rsidTr="00C548E2">
        <w:trPr>
          <w:trHeight w:val="735"/>
          <w:jc w:val="center"/>
          <w:ins w:id="837" w:author="作者"/>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159A0866" w14:textId="77777777" w:rsidR="00145BD5" w:rsidRPr="00F968F7" w:rsidRDefault="00145BD5" w:rsidP="00C548E2">
            <w:pPr>
              <w:spacing w:after="0"/>
              <w:rPr>
                <w:ins w:id="838" w:author="作者"/>
                <w:rFonts w:ascii="Arial" w:hAnsi="Arial" w:cs="Arial"/>
                <w:sz w:val="18"/>
                <w:szCs w:val="18"/>
                <w:lang w:val="en-US" w:eastAsia="zh-CN"/>
              </w:rPr>
            </w:pPr>
            <w:ins w:id="839" w:author="作者">
              <w:r w:rsidRPr="00F968F7">
                <w:rPr>
                  <w:rFonts w:ascii="Arial"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5140E907" w14:textId="77777777" w:rsidR="00145BD5" w:rsidRPr="00F968F7" w:rsidRDefault="00145BD5" w:rsidP="00C548E2">
            <w:pPr>
              <w:spacing w:after="0"/>
              <w:jc w:val="center"/>
              <w:rPr>
                <w:ins w:id="840" w:author="作者"/>
                <w:rFonts w:ascii="Arial" w:hAnsi="Arial" w:cs="Arial"/>
                <w:sz w:val="18"/>
                <w:szCs w:val="18"/>
                <w:lang w:val="en-US" w:eastAsia="zh-CN"/>
              </w:rPr>
            </w:pPr>
            <w:ins w:id="841" w:author="作者">
              <w:r w:rsidRPr="00F968F7">
                <w:rPr>
                  <w:rFonts w:ascii="Arial" w:hAnsi="Arial" w:cs="Arial"/>
                  <w:sz w:val="18"/>
                  <w:szCs w:val="18"/>
                  <w:lang w:val="en-US" w:eastAsia="zh-CN"/>
                </w:rPr>
                <w:t>9600</w:t>
              </w:r>
            </w:ins>
          </w:p>
        </w:tc>
        <w:tc>
          <w:tcPr>
            <w:tcW w:w="864" w:type="pct"/>
            <w:tcBorders>
              <w:top w:val="nil"/>
              <w:left w:val="nil"/>
              <w:bottom w:val="single" w:sz="4" w:space="0" w:color="auto"/>
              <w:right w:val="single" w:sz="4" w:space="0" w:color="auto"/>
            </w:tcBorders>
            <w:shd w:val="clear" w:color="000000" w:fill="00B0F0"/>
            <w:vAlign w:val="center"/>
            <w:hideMark/>
          </w:tcPr>
          <w:p w14:paraId="42387F52" w14:textId="77777777" w:rsidR="00145BD5" w:rsidRPr="00F968F7" w:rsidRDefault="00145BD5" w:rsidP="00C548E2">
            <w:pPr>
              <w:spacing w:after="0"/>
              <w:jc w:val="center"/>
              <w:rPr>
                <w:ins w:id="842" w:author="作者"/>
                <w:rFonts w:ascii="Arial" w:hAnsi="Arial" w:cs="Arial"/>
                <w:sz w:val="18"/>
                <w:szCs w:val="18"/>
                <w:lang w:val="en-US" w:eastAsia="zh-CN"/>
              </w:rPr>
            </w:pPr>
            <w:ins w:id="843" w:author="作者">
              <w:r w:rsidRPr="00F968F7">
                <w:rPr>
                  <w:rFonts w:ascii="Arial" w:hAnsi="Arial" w:cs="Arial"/>
                  <w:sz w:val="18"/>
                  <w:szCs w:val="18"/>
                  <w:lang w:val="en-US" w:eastAsia="zh-CN"/>
                </w:rPr>
                <w:t>9900</w:t>
              </w:r>
            </w:ins>
          </w:p>
        </w:tc>
        <w:tc>
          <w:tcPr>
            <w:tcW w:w="816" w:type="pct"/>
            <w:tcBorders>
              <w:top w:val="nil"/>
              <w:left w:val="nil"/>
              <w:bottom w:val="single" w:sz="4" w:space="0" w:color="auto"/>
              <w:right w:val="single" w:sz="4" w:space="0" w:color="auto"/>
            </w:tcBorders>
            <w:shd w:val="clear" w:color="000000" w:fill="00B0F0"/>
            <w:vAlign w:val="center"/>
            <w:hideMark/>
          </w:tcPr>
          <w:p w14:paraId="0C793519" w14:textId="77777777" w:rsidR="00145BD5" w:rsidRPr="00F968F7" w:rsidRDefault="00145BD5" w:rsidP="00C548E2">
            <w:pPr>
              <w:spacing w:after="0"/>
              <w:jc w:val="center"/>
              <w:rPr>
                <w:ins w:id="844" w:author="作者"/>
                <w:rFonts w:ascii="Arial" w:hAnsi="Arial" w:cs="Arial"/>
                <w:sz w:val="18"/>
                <w:szCs w:val="18"/>
                <w:lang w:val="en-US" w:eastAsia="zh-CN"/>
              </w:rPr>
            </w:pPr>
            <w:ins w:id="845" w:author="作者">
              <w:r w:rsidRPr="00F968F7">
                <w:rPr>
                  <w:rFonts w:ascii="Arial" w:hAnsi="Arial" w:cs="Arial"/>
                  <w:sz w:val="18"/>
                  <w:szCs w:val="18"/>
                  <w:lang w:val="en-US" w:eastAsia="zh-CN"/>
                </w:rPr>
                <w:t>8550</w:t>
              </w:r>
            </w:ins>
          </w:p>
        </w:tc>
        <w:tc>
          <w:tcPr>
            <w:tcW w:w="937" w:type="pct"/>
            <w:tcBorders>
              <w:top w:val="nil"/>
              <w:left w:val="nil"/>
              <w:bottom w:val="single" w:sz="4" w:space="0" w:color="auto"/>
              <w:right w:val="single" w:sz="4" w:space="0" w:color="auto"/>
            </w:tcBorders>
            <w:shd w:val="clear" w:color="000000" w:fill="00B0F0"/>
            <w:vAlign w:val="center"/>
            <w:hideMark/>
          </w:tcPr>
          <w:p w14:paraId="20F6BE6D" w14:textId="77777777" w:rsidR="00145BD5" w:rsidRPr="00F968F7" w:rsidRDefault="00145BD5" w:rsidP="00C548E2">
            <w:pPr>
              <w:spacing w:after="0"/>
              <w:jc w:val="center"/>
              <w:rPr>
                <w:ins w:id="846" w:author="作者"/>
                <w:rFonts w:ascii="Arial" w:hAnsi="Arial" w:cs="Arial"/>
                <w:sz w:val="18"/>
                <w:szCs w:val="18"/>
                <w:lang w:val="en-US" w:eastAsia="zh-CN"/>
              </w:rPr>
            </w:pPr>
            <w:ins w:id="847" w:author="作者">
              <w:r w:rsidRPr="00F968F7">
                <w:rPr>
                  <w:rFonts w:ascii="Arial" w:hAnsi="Arial" w:cs="Arial"/>
                  <w:sz w:val="18"/>
                  <w:szCs w:val="18"/>
                  <w:lang w:val="en-US" w:eastAsia="zh-CN"/>
                </w:rPr>
                <w:t>8925</w:t>
              </w:r>
            </w:ins>
          </w:p>
        </w:tc>
      </w:tr>
      <w:tr w:rsidR="00145BD5" w:rsidRPr="00F968F7" w14:paraId="61F6FAFC" w14:textId="77777777" w:rsidTr="00C548E2">
        <w:trPr>
          <w:trHeight w:val="285"/>
          <w:jc w:val="center"/>
          <w:ins w:id="848"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2AB154D" w14:textId="77777777" w:rsidR="00145BD5" w:rsidRPr="00F968F7" w:rsidRDefault="00145BD5" w:rsidP="00C548E2">
            <w:pPr>
              <w:spacing w:after="0"/>
              <w:rPr>
                <w:ins w:id="849" w:author="作者"/>
                <w:rFonts w:ascii="Arial" w:hAnsi="Arial" w:cs="Arial"/>
                <w:sz w:val="18"/>
                <w:szCs w:val="18"/>
                <w:lang w:val="en-US" w:eastAsia="zh-CN"/>
              </w:rPr>
            </w:pPr>
            <w:ins w:id="850" w:author="作者">
              <w:r w:rsidRPr="00F968F7">
                <w:rPr>
                  <w:rFonts w:ascii="Arial" w:hAnsi="Arial" w:cs="Arial"/>
                  <w:sz w:val="18"/>
                  <w:szCs w:val="18"/>
                  <w:lang w:val="en-US" w:eastAsia="zh-CN"/>
                </w:rPr>
                <w:t>2</w:t>
              </w:r>
              <w:r w:rsidRPr="00F968F7">
                <w:rPr>
                  <w:rFonts w:ascii="Arial" w:hAnsi="Arial" w:cs="Arial"/>
                  <w:sz w:val="18"/>
                  <w:szCs w:val="18"/>
                  <w:vertAlign w:val="superscript"/>
                  <w:lang w:val="en-US" w:eastAsia="zh-CN"/>
                </w:rPr>
                <w:t>nd</w:t>
              </w:r>
              <w:r w:rsidRPr="00F968F7">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85CE2CB" w14:textId="77777777" w:rsidR="00145BD5" w:rsidRPr="00F968F7" w:rsidRDefault="00145BD5" w:rsidP="00C548E2">
            <w:pPr>
              <w:spacing w:after="0"/>
              <w:jc w:val="center"/>
              <w:rPr>
                <w:ins w:id="851" w:author="作者"/>
                <w:rFonts w:ascii="Arial" w:hAnsi="Arial" w:cs="Arial"/>
                <w:sz w:val="18"/>
                <w:szCs w:val="18"/>
                <w:lang w:val="en-US" w:eastAsia="zh-CN"/>
              </w:rPr>
            </w:pPr>
            <w:ins w:id="852" w:author="作者">
              <w:r w:rsidRPr="00F968F7">
                <w:rPr>
                  <w:rFonts w:ascii="Arial"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14:paraId="2E756BF3" w14:textId="77777777" w:rsidR="00145BD5" w:rsidRPr="00F968F7" w:rsidRDefault="00145BD5" w:rsidP="00C548E2">
            <w:pPr>
              <w:spacing w:after="0"/>
              <w:jc w:val="center"/>
              <w:rPr>
                <w:ins w:id="853" w:author="作者"/>
                <w:rFonts w:ascii="Arial" w:hAnsi="Arial" w:cs="Arial"/>
                <w:sz w:val="18"/>
                <w:szCs w:val="18"/>
                <w:lang w:val="en-US" w:eastAsia="zh-CN"/>
              </w:rPr>
            </w:pPr>
            <w:ins w:id="854" w:author="作者">
              <w:r w:rsidRPr="00F968F7">
                <w:rPr>
                  <w:rFonts w:ascii="Arial"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14:paraId="69BB19D3" w14:textId="77777777" w:rsidR="00145BD5" w:rsidRPr="00F968F7" w:rsidRDefault="00145BD5" w:rsidP="00C548E2">
            <w:pPr>
              <w:spacing w:after="0"/>
              <w:jc w:val="center"/>
              <w:rPr>
                <w:ins w:id="855" w:author="作者"/>
                <w:rFonts w:ascii="Arial" w:hAnsi="Arial" w:cs="Arial"/>
                <w:sz w:val="18"/>
                <w:szCs w:val="18"/>
                <w:lang w:val="en-US" w:eastAsia="zh-CN"/>
              </w:rPr>
            </w:pPr>
            <w:ins w:id="856" w:author="作者">
              <w:r w:rsidRPr="00F968F7">
                <w:rPr>
                  <w:rFonts w:ascii="Arial" w:hAnsi="Arial" w:cs="Arial"/>
                  <w:sz w:val="18"/>
                  <w:szCs w:val="18"/>
                  <w:lang w:val="en-US" w:eastAsia="zh-CN"/>
                </w:rPr>
                <w:t>|fy_low + fx_low|</w:t>
              </w:r>
            </w:ins>
          </w:p>
        </w:tc>
        <w:tc>
          <w:tcPr>
            <w:tcW w:w="937" w:type="pct"/>
            <w:tcBorders>
              <w:top w:val="nil"/>
              <w:left w:val="nil"/>
              <w:bottom w:val="single" w:sz="4" w:space="0" w:color="auto"/>
              <w:right w:val="single" w:sz="8" w:space="0" w:color="auto"/>
            </w:tcBorders>
            <w:shd w:val="clear" w:color="auto" w:fill="auto"/>
            <w:vAlign w:val="center"/>
            <w:hideMark/>
          </w:tcPr>
          <w:p w14:paraId="49DA979B" w14:textId="77777777" w:rsidR="00145BD5" w:rsidRPr="00F968F7" w:rsidRDefault="00145BD5" w:rsidP="00C548E2">
            <w:pPr>
              <w:spacing w:after="0"/>
              <w:jc w:val="center"/>
              <w:rPr>
                <w:ins w:id="857" w:author="作者"/>
                <w:rFonts w:ascii="Arial" w:hAnsi="Arial" w:cs="Arial"/>
                <w:sz w:val="18"/>
                <w:szCs w:val="18"/>
                <w:lang w:val="en-US" w:eastAsia="zh-CN"/>
              </w:rPr>
            </w:pPr>
            <w:ins w:id="858" w:author="作者">
              <w:r w:rsidRPr="00F968F7">
                <w:rPr>
                  <w:rFonts w:ascii="Arial" w:hAnsi="Arial" w:cs="Arial"/>
                  <w:sz w:val="18"/>
                  <w:szCs w:val="18"/>
                  <w:lang w:val="en-US" w:eastAsia="zh-CN"/>
                </w:rPr>
                <w:t>|fy_high + fx_high|</w:t>
              </w:r>
            </w:ins>
          </w:p>
        </w:tc>
      </w:tr>
      <w:tr w:rsidR="00145BD5" w:rsidRPr="00F968F7" w14:paraId="5CCBDB5C" w14:textId="77777777" w:rsidTr="00C548E2">
        <w:trPr>
          <w:trHeight w:val="735"/>
          <w:jc w:val="center"/>
          <w:ins w:id="859" w:author="作者"/>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5B07820B" w14:textId="77777777" w:rsidR="00145BD5" w:rsidRPr="00F968F7" w:rsidRDefault="00145BD5" w:rsidP="00C548E2">
            <w:pPr>
              <w:spacing w:after="0"/>
              <w:rPr>
                <w:ins w:id="860" w:author="作者"/>
                <w:rFonts w:ascii="Arial" w:hAnsi="Arial" w:cs="Arial"/>
                <w:sz w:val="18"/>
                <w:szCs w:val="18"/>
                <w:lang w:val="en-US" w:eastAsia="zh-CN"/>
              </w:rPr>
            </w:pPr>
            <w:ins w:id="861" w:author="作者">
              <w:r w:rsidRPr="00F968F7">
                <w:rPr>
                  <w:rFonts w:ascii="Arial"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14:paraId="4A14BA6F" w14:textId="77777777" w:rsidR="00145BD5" w:rsidRPr="00F968F7" w:rsidRDefault="00145BD5" w:rsidP="00C548E2">
            <w:pPr>
              <w:spacing w:after="0"/>
              <w:jc w:val="center"/>
              <w:rPr>
                <w:ins w:id="862" w:author="作者"/>
                <w:rFonts w:ascii="Arial" w:hAnsi="Arial" w:cs="Arial"/>
                <w:sz w:val="18"/>
                <w:szCs w:val="18"/>
                <w:lang w:val="en-US" w:eastAsia="zh-CN"/>
              </w:rPr>
            </w:pPr>
            <w:ins w:id="863" w:author="作者">
              <w:r w:rsidRPr="00F968F7">
                <w:rPr>
                  <w:rFonts w:ascii="Arial" w:hAnsi="Arial" w:cs="Arial"/>
                  <w:sz w:val="18"/>
                  <w:szCs w:val="18"/>
                  <w:lang w:val="en-US" w:eastAsia="zh-CN"/>
                </w:rPr>
                <w:t>270</w:t>
              </w:r>
            </w:ins>
          </w:p>
        </w:tc>
        <w:tc>
          <w:tcPr>
            <w:tcW w:w="864" w:type="pct"/>
            <w:tcBorders>
              <w:top w:val="nil"/>
              <w:left w:val="nil"/>
              <w:bottom w:val="single" w:sz="4" w:space="0" w:color="auto"/>
              <w:right w:val="single" w:sz="4" w:space="0" w:color="auto"/>
            </w:tcBorders>
            <w:shd w:val="clear" w:color="000000" w:fill="00B050"/>
            <w:vAlign w:val="center"/>
            <w:hideMark/>
          </w:tcPr>
          <w:p w14:paraId="18411762" w14:textId="77777777" w:rsidR="00145BD5" w:rsidRPr="00F968F7" w:rsidRDefault="00145BD5" w:rsidP="00C548E2">
            <w:pPr>
              <w:spacing w:after="0"/>
              <w:jc w:val="center"/>
              <w:rPr>
                <w:ins w:id="864" w:author="作者"/>
                <w:rFonts w:ascii="Arial" w:hAnsi="Arial" w:cs="Arial"/>
                <w:sz w:val="18"/>
                <w:szCs w:val="18"/>
                <w:lang w:val="en-US" w:eastAsia="zh-CN"/>
              </w:rPr>
            </w:pPr>
            <w:ins w:id="865" w:author="作者">
              <w:r w:rsidRPr="00F968F7">
                <w:rPr>
                  <w:rFonts w:ascii="Arial" w:hAnsi="Arial" w:cs="Arial"/>
                  <w:sz w:val="18"/>
                  <w:szCs w:val="18"/>
                  <w:lang w:val="en-US" w:eastAsia="zh-CN"/>
                </w:rPr>
                <w:t>135</w:t>
              </w:r>
            </w:ins>
          </w:p>
        </w:tc>
        <w:tc>
          <w:tcPr>
            <w:tcW w:w="816" w:type="pct"/>
            <w:tcBorders>
              <w:top w:val="nil"/>
              <w:left w:val="nil"/>
              <w:bottom w:val="single" w:sz="4" w:space="0" w:color="auto"/>
              <w:right w:val="single" w:sz="4" w:space="0" w:color="auto"/>
            </w:tcBorders>
            <w:shd w:val="clear" w:color="000000" w:fill="00B050"/>
            <w:vAlign w:val="center"/>
            <w:hideMark/>
          </w:tcPr>
          <w:p w14:paraId="142AC307" w14:textId="77777777" w:rsidR="00145BD5" w:rsidRPr="00F968F7" w:rsidRDefault="00145BD5" w:rsidP="00C548E2">
            <w:pPr>
              <w:spacing w:after="0"/>
              <w:jc w:val="center"/>
              <w:rPr>
                <w:ins w:id="866" w:author="作者"/>
                <w:rFonts w:ascii="Arial" w:hAnsi="Arial" w:cs="Arial"/>
                <w:sz w:val="18"/>
                <w:szCs w:val="18"/>
                <w:lang w:val="en-US" w:eastAsia="zh-CN"/>
              </w:rPr>
            </w:pPr>
            <w:ins w:id="867" w:author="作者">
              <w:r w:rsidRPr="00F968F7">
                <w:rPr>
                  <w:rFonts w:ascii="Arial" w:hAnsi="Arial" w:cs="Arial"/>
                  <w:sz w:val="18"/>
                  <w:szCs w:val="18"/>
                  <w:lang w:val="en-US" w:eastAsia="zh-CN"/>
                </w:rPr>
                <w:t>3630</w:t>
              </w:r>
            </w:ins>
          </w:p>
        </w:tc>
        <w:tc>
          <w:tcPr>
            <w:tcW w:w="937" w:type="pct"/>
            <w:tcBorders>
              <w:top w:val="nil"/>
              <w:left w:val="nil"/>
              <w:bottom w:val="single" w:sz="4" w:space="0" w:color="auto"/>
              <w:right w:val="single" w:sz="8" w:space="0" w:color="auto"/>
            </w:tcBorders>
            <w:shd w:val="clear" w:color="000000" w:fill="00B050"/>
            <w:vAlign w:val="center"/>
            <w:hideMark/>
          </w:tcPr>
          <w:p w14:paraId="47888E67" w14:textId="77777777" w:rsidR="00145BD5" w:rsidRPr="00F968F7" w:rsidRDefault="00145BD5" w:rsidP="00C548E2">
            <w:pPr>
              <w:spacing w:after="0"/>
              <w:jc w:val="center"/>
              <w:rPr>
                <w:ins w:id="868" w:author="作者"/>
                <w:rFonts w:ascii="Arial" w:hAnsi="Arial" w:cs="Arial"/>
                <w:sz w:val="18"/>
                <w:szCs w:val="18"/>
                <w:lang w:val="en-US" w:eastAsia="zh-CN"/>
              </w:rPr>
            </w:pPr>
            <w:ins w:id="869" w:author="作者">
              <w:r w:rsidRPr="00F968F7">
                <w:rPr>
                  <w:rFonts w:ascii="Arial" w:hAnsi="Arial" w:cs="Arial"/>
                  <w:sz w:val="18"/>
                  <w:szCs w:val="18"/>
                  <w:lang w:val="en-US" w:eastAsia="zh-CN"/>
                </w:rPr>
                <w:t>3765</w:t>
              </w:r>
            </w:ins>
          </w:p>
        </w:tc>
      </w:tr>
      <w:tr w:rsidR="00145BD5" w:rsidRPr="00F968F7" w14:paraId="76346DA8" w14:textId="77777777" w:rsidTr="00C548E2">
        <w:trPr>
          <w:trHeight w:val="285"/>
          <w:jc w:val="center"/>
          <w:ins w:id="870"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3AB3F60" w14:textId="77777777" w:rsidR="00145BD5" w:rsidRPr="00F968F7" w:rsidRDefault="00145BD5" w:rsidP="00C548E2">
            <w:pPr>
              <w:spacing w:after="0"/>
              <w:rPr>
                <w:ins w:id="871" w:author="作者"/>
                <w:rFonts w:ascii="Arial" w:hAnsi="Arial" w:cs="Arial"/>
                <w:sz w:val="18"/>
                <w:szCs w:val="18"/>
                <w:lang w:val="en-US" w:eastAsia="zh-CN"/>
              </w:rPr>
            </w:pPr>
            <w:ins w:id="872" w:author="作者">
              <w:r w:rsidRPr="00F968F7">
                <w:rPr>
                  <w:rFonts w:ascii="Arial" w:hAnsi="Arial" w:cs="Arial"/>
                  <w:sz w:val="18"/>
                  <w:szCs w:val="18"/>
                  <w:lang w:val="en-US" w:eastAsia="zh-CN"/>
                </w:rPr>
                <w:t>Two-tone 3</w:t>
              </w:r>
              <w:r w:rsidRPr="00F968F7">
                <w:rPr>
                  <w:rFonts w:ascii="Arial" w:hAnsi="Arial" w:cs="Arial"/>
                  <w:sz w:val="18"/>
                  <w:szCs w:val="18"/>
                  <w:vertAlign w:val="superscript"/>
                  <w:lang w:val="en-US" w:eastAsia="zh-CN"/>
                </w:rPr>
                <w:t>rd</w:t>
              </w:r>
              <w:r w:rsidRPr="00F968F7">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BAB0F62" w14:textId="77777777" w:rsidR="00145BD5" w:rsidRPr="00F968F7" w:rsidRDefault="00145BD5" w:rsidP="00C548E2">
            <w:pPr>
              <w:spacing w:after="0"/>
              <w:jc w:val="center"/>
              <w:rPr>
                <w:ins w:id="873" w:author="作者"/>
                <w:rFonts w:ascii="Arial" w:hAnsi="Arial" w:cs="Arial"/>
                <w:sz w:val="18"/>
                <w:szCs w:val="18"/>
                <w:lang w:val="en-US" w:eastAsia="zh-CN"/>
              </w:rPr>
            </w:pPr>
            <w:ins w:id="874" w:author="作者">
              <w:r w:rsidRPr="00F968F7">
                <w:rPr>
                  <w:rFonts w:ascii="Arial"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5C79DD58" w14:textId="77777777" w:rsidR="00145BD5" w:rsidRPr="00F968F7" w:rsidRDefault="00145BD5" w:rsidP="00C548E2">
            <w:pPr>
              <w:spacing w:after="0"/>
              <w:jc w:val="center"/>
              <w:rPr>
                <w:ins w:id="875" w:author="作者"/>
                <w:rFonts w:ascii="Arial" w:hAnsi="Arial" w:cs="Arial"/>
                <w:sz w:val="18"/>
                <w:szCs w:val="18"/>
                <w:lang w:val="en-US" w:eastAsia="zh-CN"/>
              </w:rPr>
            </w:pPr>
            <w:ins w:id="876" w:author="作者">
              <w:r w:rsidRPr="00F968F7">
                <w:rPr>
                  <w:rFonts w:ascii="Arial"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4A2D6264" w14:textId="77777777" w:rsidR="00145BD5" w:rsidRPr="00F968F7" w:rsidRDefault="00145BD5" w:rsidP="00C548E2">
            <w:pPr>
              <w:spacing w:after="0"/>
              <w:jc w:val="center"/>
              <w:rPr>
                <w:ins w:id="877" w:author="作者"/>
                <w:rFonts w:ascii="Arial" w:hAnsi="Arial" w:cs="Arial"/>
                <w:sz w:val="18"/>
                <w:szCs w:val="18"/>
                <w:lang w:val="en-US" w:eastAsia="zh-CN"/>
              </w:rPr>
            </w:pPr>
            <w:ins w:id="878" w:author="作者">
              <w:r w:rsidRPr="00F968F7">
                <w:rPr>
                  <w:rFonts w:ascii="Arial"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4A2485F9" w14:textId="77777777" w:rsidR="00145BD5" w:rsidRPr="00F968F7" w:rsidRDefault="00145BD5" w:rsidP="00C548E2">
            <w:pPr>
              <w:spacing w:after="0"/>
              <w:jc w:val="center"/>
              <w:rPr>
                <w:ins w:id="879" w:author="作者"/>
                <w:rFonts w:ascii="Arial" w:hAnsi="Arial" w:cs="Arial"/>
                <w:sz w:val="18"/>
                <w:szCs w:val="18"/>
                <w:lang w:val="en-US" w:eastAsia="zh-CN"/>
              </w:rPr>
            </w:pPr>
            <w:ins w:id="880" w:author="作者">
              <w:r w:rsidRPr="00F968F7">
                <w:rPr>
                  <w:rFonts w:ascii="Arial" w:hAnsi="Arial" w:cs="Arial"/>
                  <w:sz w:val="18"/>
                  <w:szCs w:val="18"/>
                  <w:lang w:val="en-US" w:eastAsia="zh-CN"/>
                </w:rPr>
                <w:t>|2*fy_high – fx_low|</w:t>
              </w:r>
            </w:ins>
          </w:p>
        </w:tc>
      </w:tr>
      <w:tr w:rsidR="00145BD5" w:rsidRPr="00F968F7" w14:paraId="556BEA35" w14:textId="77777777" w:rsidTr="00C548E2">
        <w:trPr>
          <w:trHeight w:val="825"/>
          <w:jc w:val="center"/>
          <w:ins w:id="881" w:author="作者"/>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545FBBD1" w14:textId="77777777" w:rsidR="00145BD5" w:rsidRPr="00F968F7" w:rsidRDefault="00145BD5" w:rsidP="00C548E2">
            <w:pPr>
              <w:spacing w:after="0"/>
              <w:rPr>
                <w:ins w:id="882" w:author="作者"/>
                <w:rFonts w:ascii="Arial" w:hAnsi="Arial" w:cs="Arial"/>
                <w:sz w:val="18"/>
                <w:szCs w:val="18"/>
                <w:lang w:val="en-US" w:eastAsia="zh-CN"/>
              </w:rPr>
            </w:pPr>
            <w:ins w:id="883" w:author="作者">
              <w:r w:rsidRPr="00F968F7">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77B52F71" w14:textId="77777777" w:rsidR="00145BD5" w:rsidRPr="00F968F7" w:rsidRDefault="00145BD5" w:rsidP="00C548E2">
            <w:pPr>
              <w:spacing w:after="0"/>
              <w:jc w:val="center"/>
              <w:rPr>
                <w:ins w:id="884" w:author="作者"/>
                <w:rFonts w:ascii="Arial" w:hAnsi="Arial" w:cs="Arial"/>
                <w:color w:val="FF0000"/>
                <w:sz w:val="18"/>
                <w:szCs w:val="18"/>
                <w:lang w:val="en-US" w:eastAsia="zh-CN"/>
              </w:rPr>
            </w:pPr>
            <w:ins w:id="885" w:author="作者">
              <w:r w:rsidRPr="00F968F7">
                <w:rPr>
                  <w:rFonts w:ascii="Arial" w:hAnsi="Arial" w:cs="Arial"/>
                  <w:color w:val="FF0000"/>
                  <w:sz w:val="18"/>
                  <w:szCs w:val="18"/>
                  <w:lang w:val="en-US" w:eastAsia="zh-CN"/>
                </w:rPr>
                <w:t>2055</w:t>
              </w:r>
            </w:ins>
          </w:p>
        </w:tc>
        <w:tc>
          <w:tcPr>
            <w:tcW w:w="864" w:type="pct"/>
            <w:tcBorders>
              <w:top w:val="nil"/>
              <w:left w:val="nil"/>
              <w:bottom w:val="single" w:sz="4" w:space="0" w:color="auto"/>
              <w:right w:val="single" w:sz="4" w:space="0" w:color="auto"/>
            </w:tcBorders>
            <w:shd w:val="clear" w:color="000000" w:fill="0070C0"/>
            <w:vAlign w:val="center"/>
            <w:hideMark/>
          </w:tcPr>
          <w:p w14:paraId="7CE9FF2D" w14:textId="77777777" w:rsidR="00145BD5" w:rsidRPr="00F968F7" w:rsidRDefault="00145BD5" w:rsidP="00C548E2">
            <w:pPr>
              <w:spacing w:after="0"/>
              <w:jc w:val="center"/>
              <w:rPr>
                <w:ins w:id="886" w:author="作者"/>
                <w:rFonts w:ascii="Arial" w:hAnsi="Arial" w:cs="Arial"/>
                <w:color w:val="FF0000"/>
                <w:sz w:val="18"/>
                <w:szCs w:val="18"/>
                <w:lang w:val="en-US" w:eastAsia="zh-CN"/>
              </w:rPr>
            </w:pPr>
            <w:ins w:id="887" w:author="作者">
              <w:r w:rsidRPr="00F968F7">
                <w:rPr>
                  <w:rFonts w:ascii="Arial" w:hAnsi="Arial" w:cs="Arial"/>
                  <w:color w:val="FF0000"/>
                  <w:sz w:val="18"/>
                  <w:szCs w:val="18"/>
                  <w:lang w:val="en-US" w:eastAsia="zh-CN"/>
                </w:rPr>
                <w:t>2250</w:t>
              </w:r>
            </w:ins>
          </w:p>
        </w:tc>
        <w:tc>
          <w:tcPr>
            <w:tcW w:w="816" w:type="pct"/>
            <w:tcBorders>
              <w:top w:val="nil"/>
              <w:left w:val="nil"/>
              <w:bottom w:val="single" w:sz="4" w:space="0" w:color="auto"/>
              <w:right w:val="single" w:sz="4" w:space="0" w:color="auto"/>
            </w:tcBorders>
            <w:shd w:val="clear" w:color="000000" w:fill="0070C0"/>
            <w:vAlign w:val="center"/>
            <w:hideMark/>
          </w:tcPr>
          <w:p w14:paraId="37EF6EBD" w14:textId="77777777" w:rsidR="00145BD5" w:rsidRPr="00F968F7" w:rsidRDefault="00145BD5" w:rsidP="00C548E2">
            <w:pPr>
              <w:spacing w:after="0"/>
              <w:jc w:val="center"/>
              <w:rPr>
                <w:ins w:id="888" w:author="作者"/>
                <w:rFonts w:ascii="Arial" w:hAnsi="Arial" w:cs="Arial"/>
                <w:sz w:val="18"/>
                <w:szCs w:val="18"/>
                <w:lang w:val="en-US" w:eastAsia="zh-CN"/>
              </w:rPr>
            </w:pPr>
            <w:ins w:id="889" w:author="作者">
              <w:r w:rsidRPr="00F968F7">
                <w:rPr>
                  <w:rFonts w:ascii="Arial" w:hAnsi="Arial" w:cs="Arial"/>
                  <w:sz w:val="18"/>
                  <w:szCs w:val="18"/>
                  <w:lang w:val="en-US" w:eastAsia="zh-CN"/>
                </w:rPr>
                <w:t>1440</w:t>
              </w:r>
            </w:ins>
          </w:p>
        </w:tc>
        <w:tc>
          <w:tcPr>
            <w:tcW w:w="937" w:type="pct"/>
            <w:tcBorders>
              <w:top w:val="nil"/>
              <w:left w:val="nil"/>
              <w:bottom w:val="single" w:sz="4" w:space="0" w:color="auto"/>
              <w:right w:val="single" w:sz="8" w:space="0" w:color="auto"/>
            </w:tcBorders>
            <w:shd w:val="clear" w:color="000000" w:fill="0070C0"/>
            <w:vAlign w:val="center"/>
            <w:hideMark/>
          </w:tcPr>
          <w:p w14:paraId="77781934" w14:textId="77777777" w:rsidR="00145BD5" w:rsidRPr="00F968F7" w:rsidRDefault="00145BD5" w:rsidP="00C548E2">
            <w:pPr>
              <w:spacing w:after="0"/>
              <w:jc w:val="center"/>
              <w:rPr>
                <w:ins w:id="890" w:author="作者"/>
                <w:rFonts w:ascii="Arial" w:hAnsi="Arial" w:cs="Arial"/>
                <w:sz w:val="18"/>
                <w:szCs w:val="18"/>
                <w:lang w:val="en-US" w:eastAsia="zh-CN"/>
              </w:rPr>
            </w:pPr>
            <w:ins w:id="891" w:author="作者">
              <w:r w:rsidRPr="00F968F7">
                <w:rPr>
                  <w:rFonts w:ascii="Arial" w:hAnsi="Arial" w:cs="Arial"/>
                  <w:sz w:val="18"/>
                  <w:szCs w:val="18"/>
                  <w:lang w:val="en-US" w:eastAsia="zh-CN"/>
                </w:rPr>
                <w:t>1650</w:t>
              </w:r>
            </w:ins>
          </w:p>
        </w:tc>
      </w:tr>
      <w:tr w:rsidR="00145BD5" w:rsidRPr="00F968F7" w14:paraId="2EA54541" w14:textId="77777777" w:rsidTr="00C548E2">
        <w:trPr>
          <w:trHeight w:val="285"/>
          <w:jc w:val="center"/>
          <w:ins w:id="892"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804D915" w14:textId="77777777" w:rsidR="00145BD5" w:rsidRPr="00F968F7" w:rsidRDefault="00145BD5" w:rsidP="00C548E2">
            <w:pPr>
              <w:spacing w:after="0"/>
              <w:rPr>
                <w:ins w:id="893" w:author="作者"/>
                <w:rFonts w:ascii="Arial" w:hAnsi="Arial" w:cs="Arial"/>
                <w:sz w:val="18"/>
                <w:szCs w:val="18"/>
                <w:lang w:val="en-US" w:eastAsia="zh-CN"/>
              </w:rPr>
            </w:pPr>
            <w:ins w:id="894" w:author="作者">
              <w:r w:rsidRPr="00F968F7">
                <w:rPr>
                  <w:rFonts w:ascii="Arial" w:hAnsi="Arial" w:cs="Arial"/>
                  <w:sz w:val="18"/>
                  <w:szCs w:val="18"/>
                  <w:lang w:val="en-US" w:eastAsia="zh-CN"/>
                </w:rPr>
                <w:t>Two-tone 3</w:t>
              </w:r>
              <w:r w:rsidRPr="00F968F7">
                <w:rPr>
                  <w:rFonts w:ascii="Arial" w:hAnsi="Arial" w:cs="Arial"/>
                  <w:sz w:val="18"/>
                  <w:szCs w:val="18"/>
                  <w:vertAlign w:val="superscript"/>
                  <w:lang w:val="en-US" w:eastAsia="zh-CN"/>
                </w:rPr>
                <w:t>rd</w:t>
              </w:r>
              <w:r w:rsidRPr="00F968F7">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D08CEB2" w14:textId="77777777" w:rsidR="00145BD5" w:rsidRPr="00F968F7" w:rsidRDefault="00145BD5" w:rsidP="00C548E2">
            <w:pPr>
              <w:spacing w:after="0"/>
              <w:jc w:val="center"/>
              <w:rPr>
                <w:ins w:id="895" w:author="作者"/>
                <w:rFonts w:ascii="Arial" w:hAnsi="Arial" w:cs="Arial"/>
                <w:sz w:val="18"/>
                <w:szCs w:val="18"/>
                <w:lang w:val="en-US" w:eastAsia="zh-CN"/>
              </w:rPr>
            </w:pPr>
            <w:ins w:id="896" w:author="作者">
              <w:r w:rsidRPr="00F968F7">
                <w:rPr>
                  <w:rFonts w:ascii="Arial"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14:paraId="35EE7B3A" w14:textId="77777777" w:rsidR="00145BD5" w:rsidRPr="00F968F7" w:rsidRDefault="00145BD5" w:rsidP="00C548E2">
            <w:pPr>
              <w:spacing w:after="0"/>
              <w:jc w:val="center"/>
              <w:rPr>
                <w:ins w:id="897" w:author="作者"/>
                <w:rFonts w:ascii="Arial" w:hAnsi="Arial" w:cs="Arial"/>
                <w:sz w:val="18"/>
                <w:szCs w:val="18"/>
                <w:lang w:val="en-US" w:eastAsia="zh-CN"/>
              </w:rPr>
            </w:pPr>
            <w:ins w:id="898" w:author="作者">
              <w:r w:rsidRPr="00F968F7">
                <w:rPr>
                  <w:rFonts w:ascii="Arial"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18FA1D84" w14:textId="77777777" w:rsidR="00145BD5" w:rsidRPr="00F968F7" w:rsidRDefault="00145BD5" w:rsidP="00C548E2">
            <w:pPr>
              <w:spacing w:after="0"/>
              <w:jc w:val="center"/>
              <w:rPr>
                <w:ins w:id="899" w:author="作者"/>
                <w:rFonts w:ascii="Arial" w:hAnsi="Arial" w:cs="Arial"/>
                <w:sz w:val="18"/>
                <w:szCs w:val="18"/>
                <w:lang w:val="en-US" w:eastAsia="zh-CN"/>
              </w:rPr>
            </w:pPr>
            <w:ins w:id="900" w:author="作者">
              <w:r w:rsidRPr="00F968F7">
                <w:rPr>
                  <w:rFonts w:ascii="Arial"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14:paraId="4E4B0255" w14:textId="77777777" w:rsidR="00145BD5" w:rsidRPr="00F968F7" w:rsidRDefault="00145BD5" w:rsidP="00C548E2">
            <w:pPr>
              <w:spacing w:after="0"/>
              <w:jc w:val="center"/>
              <w:rPr>
                <w:ins w:id="901" w:author="作者"/>
                <w:rFonts w:ascii="Arial" w:hAnsi="Arial" w:cs="Arial"/>
                <w:sz w:val="18"/>
                <w:szCs w:val="18"/>
                <w:lang w:val="en-US" w:eastAsia="zh-CN"/>
              </w:rPr>
            </w:pPr>
            <w:ins w:id="902" w:author="作者">
              <w:r w:rsidRPr="00F968F7">
                <w:rPr>
                  <w:rFonts w:ascii="Arial" w:hAnsi="Arial" w:cs="Arial"/>
                  <w:sz w:val="18"/>
                  <w:szCs w:val="18"/>
                  <w:lang w:val="en-US" w:eastAsia="zh-CN"/>
                </w:rPr>
                <w:t>|2*fy_high + fx_high|</w:t>
              </w:r>
            </w:ins>
          </w:p>
        </w:tc>
      </w:tr>
      <w:tr w:rsidR="00145BD5" w:rsidRPr="00F968F7" w14:paraId="7A04FC9F" w14:textId="77777777" w:rsidTr="00C548E2">
        <w:trPr>
          <w:trHeight w:val="735"/>
          <w:jc w:val="center"/>
          <w:ins w:id="903" w:author="作者"/>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155EA84E" w14:textId="77777777" w:rsidR="00145BD5" w:rsidRPr="00F968F7" w:rsidRDefault="00145BD5" w:rsidP="00C548E2">
            <w:pPr>
              <w:spacing w:after="0"/>
              <w:rPr>
                <w:ins w:id="904" w:author="作者"/>
                <w:rFonts w:ascii="Arial" w:hAnsi="Arial" w:cs="Arial"/>
                <w:sz w:val="18"/>
                <w:szCs w:val="18"/>
                <w:lang w:val="en-US" w:eastAsia="zh-CN"/>
              </w:rPr>
            </w:pPr>
            <w:ins w:id="905" w:author="作者">
              <w:r w:rsidRPr="00F968F7">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6B6B7C12" w14:textId="77777777" w:rsidR="00145BD5" w:rsidRPr="00F968F7" w:rsidRDefault="00145BD5" w:rsidP="00C548E2">
            <w:pPr>
              <w:spacing w:after="0"/>
              <w:jc w:val="center"/>
              <w:rPr>
                <w:ins w:id="906" w:author="作者"/>
                <w:rFonts w:ascii="Arial" w:hAnsi="Arial" w:cs="Arial"/>
                <w:sz w:val="18"/>
                <w:szCs w:val="18"/>
                <w:lang w:val="en-US" w:eastAsia="zh-CN"/>
              </w:rPr>
            </w:pPr>
            <w:ins w:id="907" w:author="作者">
              <w:r w:rsidRPr="00F968F7">
                <w:rPr>
                  <w:rFonts w:ascii="Arial" w:hAnsi="Arial" w:cs="Arial"/>
                  <w:sz w:val="18"/>
                  <w:szCs w:val="18"/>
                  <w:lang w:val="en-US" w:eastAsia="zh-CN"/>
                </w:rPr>
                <w:t>5550</w:t>
              </w:r>
            </w:ins>
          </w:p>
        </w:tc>
        <w:tc>
          <w:tcPr>
            <w:tcW w:w="864" w:type="pct"/>
            <w:tcBorders>
              <w:top w:val="nil"/>
              <w:left w:val="nil"/>
              <w:bottom w:val="single" w:sz="4" w:space="0" w:color="auto"/>
              <w:right w:val="single" w:sz="4" w:space="0" w:color="auto"/>
            </w:tcBorders>
            <w:shd w:val="clear" w:color="000000" w:fill="0070C0"/>
            <w:vAlign w:val="center"/>
            <w:hideMark/>
          </w:tcPr>
          <w:p w14:paraId="1583A02C" w14:textId="77777777" w:rsidR="00145BD5" w:rsidRPr="00F968F7" w:rsidRDefault="00145BD5" w:rsidP="00C548E2">
            <w:pPr>
              <w:spacing w:after="0"/>
              <w:jc w:val="center"/>
              <w:rPr>
                <w:ins w:id="908" w:author="作者"/>
                <w:rFonts w:ascii="Arial" w:hAnsi="Arial" w:cs="Arial"/>
                <w:sz w:val="18"/>
                <w:szCs w:val="18"/>
                <w:lang w:val="en-US" w:eastAsia="zh-CN"/>
              </w:rPr>
            </w:pPr>
            <w:ins w:id="909" w:author="作者">
              <w:r w:rsidRPr="00F968F7">
                <w:rPr>
                  <w:rFonts w:ascii="Arial" w:hAnsi="Arial" w:cs="Arial"/>
                  <w:sz w:val="18"/>
                  <w:szCs w:val="18"/>
                  <w:lang w:val="en-US" w:eastAsia="zh-CN"/>
                </w:rPr>
                <w:t>5745</w:t>
              </w:r>
            </w:ins>
          </w:p>
        </w:tc>
        <w:tc>
          <w:tcPr>
            <w:tcW w:w="816" w:type="pct"/>
            <w:tcBorders>
              <w:top w:val="nil"/>
              <w:left w:val="nil"/>
              <w:bottom w:val="single" w:sz="4" w:space="0" w:color="auto"/>
              <w:right w:val="single" w:sz="4" w:space="0" w:color="auto"/>
            </w:tcBorders>
            <w:shd w:val="clear" w:color="000000" w:fill="0070C0"/>
            <w:vAlign w:val="center"/>
            <w:hideMark/>
          </w:tcPr>
          <w:p w14:paraId="75A48588" w14:textId="77777777" w:rsidR="00145BD5" w:rsidRPr="00F968F7" w:rsidRDefault="00145BD5" w:rsidP="00C548E2">
            <w:pPr>
              <w:spacing w:after="0"/>
              <w:jc w:val="center"/>
              <w:rPr>
                <w:ins w:id="910" w:author="作者"/>
                <w:rFonts w:ascii="Arial" w:hAnsi="Arial" w:cs="Arial"/>
                <w:sz w:val="18"/>
                <w:szCs w:val="18"/>
                <w:lang w:val="en-US" w:eastAsia="zh-CN"/>
              </w:rPr>
            </w:pPr>
            <w:ins w:id="911" w:author="作者">
              <w:r w:rsidRPr="00F968F7">
                <w:rPr>
                  <w:rFonts w:ascii="Arial" w:hAnsi="Arial" w:cs="Arial"/>
                  <w:sz w:val="18"/>
                  <w:szCs w:val="18"/>
                  <w:lang w:val="en-US" w:eastAsia="zh-CN"/>
                </w:rPr>
                <w:t>5340</w:t>
              </w:r>
            </w:ins>
          </w:p>
        </w:tc>
        <w:tc>
          <w:tcPr>
            <w:tcW w:w="937" w:type="pct"/>
            <w:tcBorders>
              <w:top w:val="nil"/>
              <w:left w:val="nil"/>
              <w:bottom w:val="single" w:sz="4" w:space="0" w:color="auto"/>
              <w:right w:val="single" w:sz="8" w:space="0" w:color="auto"/>
            </w:tcBorders>
            <w:shd w:val="clear" w:color="000000" w:fill="0070C0"/>
            <w:vAlign w:val="center"/>
            <w:hideMark/>
          </w:tcPr>
          <w:p w14:paraId="43A3B289" w14:textId="77777777" w:rsidR="00145BD5" w:rsidRPr="00F968F7" w:rsidRDefault="00145BD5" w:rsidP="00C548E2">
            <w:pPr>
              <w:spacing w:after="0"/>
              <w:jc w:val="center"/>
              <w:rPr>
                <w:ins w:id="912" w:author="作者"/>
                <w:rFonts w:ascii="Arial" w:hAnsi="Arial" w:cs="Arial"/>
                <w:sz w:val="18"/>
                <w:szCs w:val="18"/>
                <w:lang w:val="en-US" w:eastAsia="zh-CN"/>
              </w:rPr>
            </w:pPr>
            <w:ins w:id="913" w:author="作者">
              <w:r w:rsidRPr="00F968F7">
                <w:rPr>
                  <w:rFonts w:ascii="Arial" w:hAnsi="Arial" w:cs="Arial"/>
                  <w:sz w:val="18"/>
                  <w:szCs w:val="18"/>
                  <w:lang w:val="en-US" w:eastAsia="zh-CN"/>
                </w:rPr>
                <w:t>5550</w:t>
              </w:r>
            </w:ins>
          </w:p>
        </w:tc>
      </w:tr>
      <w:tr w:rsidR="00145BD5" w:rsidRPr="00F968F7" w14:paraId="49672DFA" w14:textId="77777777" w:rsidTr="00C548E2">
        <w:trPr>
          <w:trHeight w:val="285"/>
          <w:jc w:val="center"/>
          <w:ins w:id="914"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C5C4B36" w14:textId="77777777" w:rsidR="00145BD5" w:rsidRPr="00F968F7" w:rsidRDefault="00145BD5" w:rsidP="00C548E2">
            <w:pPr>
              <w:spacing w:after="0"/>
              <w:rPr>
                <w:ins w:id="915" w:author="作者"/>
                <w:rFonts w:ascii="Arial" w:hAnsi="Arial" w:cs="Arial"/>
                <w:sz w:val="18"/>
                <w:szCs w:val="18"/>
                <w:lang w:val="en-US" w:eastAsia="zh-CN"/>
              </w:rPr>
            </w:pPr>
            <w:ins w:id="916" w:author="作者">
              <w:r w:rsidRPr="00F968F7">
                <w:rPr>
                  <w:rFonts w:ascii="Arial" w:hAnsi="Arial" w:cs="Arial"/>
                  <w:sz w:val="18"/>
                  <w:szCs w:val="18"/>
                  <w:lang w:val="en-US" w:eastAsia="zh-CN"/>
                </w:rPr>
                <w:t>Two-tone 4</w:t>
              </w:r>
              <w:r w:rsidRPr="00F968F7">
                <w:rPr>
                  <w:rFonts w:ascii="Arial" w:hAnsi="Arial" w:cs="Arial"/>
                  <w:sz w:val="18"/>
                  <w:szCs w:val="18"/>
                  <w:vertAlign w:val="superscript"/>
                  <w:lang w:val="en-US" w:eastAsia="zh-CN"/>
                </w:rPr>
                <w:t>th</w:t>
              </w:r>
              <w:r w:rsidRPr="00F968F7">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BBE1C60" w14:textId="77777777" w:rsidR="00145BD5" w:rsidRPr="00F968F7" w:rsidRDefault="00145BD5" w:rsidP="00C548E2">
            <w:pPr>
              <w:spacing w:after="0"/>
              <w:jc w:val="center"/>
              <w:rPr>
                <w:ins w:id="917" w:author="作者"/>
                <w:rFonts w:ascii="Arial" w:hAnsi="Arial" w:cs="Arial"/>
                <w:sz w:val="18"/>
                <w:szCs w:val="18"/>
                <w:lang w:val="en-US" w:eastAsia="zh-CN"/>
              </w:rPr>
            </w:pPr>
            <w:ins w:id="918" w:author="作者">
              <w:r w:rsidRPr="00F968F7">
                <w:rPr>
                  <w:rFonts w:ascii="Arial"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shd w:val="clear" w:color="auto" w:fill="auto"/>
            <w:vAlign w:val="center"/>
            <w:hideMark/>
          </w:tcPr>
          <w:p w14:paraId="77536CD5" w14:textId="77777777" w:rsidR="00145BD5" w:rsidRPr="00F968F7" w:rsidRDefault="00145BD5" w:rsidP="00C548E2">
            <w:pPr>
              <w:spacing w:after="0"/>
              <w:jc w:val="center"/>
              <w:rPr>
                <w:ins w:id="919" w:author="作者"/>
                <w:rFonts w:ascii="Arial" w:hAnsi="Arial" w:cs="Arial"/>
                <w:sz w:val="18"/>
                <w:szCs w:val="18"/>
                <w:lang w:val="en-US" w:eastAsia="zh-CN"/>
              </w:rPr>
            </w:pPr>
            <w:ins w:id="920" w:author="作者">
              <w:r w:rsidRPr="00F968F7">
                <w:rPr>
                  <w:rFonts w:ascii="Arial"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shd w:val="clear" w:color="auto" w:fill="auto"/>
            <w:vAlign w:val="center"/>
            <w:hideMark/>
          </w:tcPr>
          <w:p w14:paraId="56831F30" w14:textId="77777777" w:rsidR="00145BD5" w:rsidRPr="00F968F7" w:rsidRDefault="00145BD5" w:rsidP="00C548E2">
            <w:pPr>
              <w:spacing w:after="0"/>
              <w:jc w:val="center"/>
              <w:rPr>
                <w:ins w:id="921" w:author="作者"/>
                <w:rFonts w:ascii="Arial" w:hAnsi="Arial" w:cs="Arial"/>
                <w:sz w:val="18"/>
                <w:szCs w:val="18"/>
                <w:lang w:val="en-US" w:eastAsia="zh-CN"/>
              </w:rPr>
            </w:pPr>
            <w:ins w:id="922" w:author="作者">
              <w:r w:rsidRPr="00F968F7">
                <w:rPr>
                  <w:rFonts w:ascii="Arial"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shd w:val="clear" w:color="auto" w:fill="auto"/>
            <w:vAlign w:val="center"/>
            <w:hideMark/>
          </w:tcPr>
          <w:p w14:paraId="7F505F5B" w14:textId="77777777" w:rsidR="00145BD5" w:rsidRPr="00F968F7" w:rsidRDefault="00145BD5" w:rsidP="00C548E2">
            <w:pPr>
              <w:spacing w:after="0"/>
              <w:jc w:val="center"/>
              <w:rPr>
                <w:ins w:id="923" w:author="作者"/>
                <w:rFonts w:ascii="Arial" w:hAnsi="Arial" w:cs="Arial"/>
                <w:sz w:val="18"/>
                <w:szCs w:val="18"/>
                <w:lang w:val="en-US" w:eastAsia="zh-CN"/>
              </w:rPr>
            </w:pPr>
            <w:ins w:id="924" w:author="作者">
              <w:r w:rsidRPr="00F968F7">
                <w:rPr>
                  <w:rFonts w:ascii="Arial" w:hAnsi="Arial" w:cs="Arial"/>
                  <w:sz w:val="18"/>
                  <w:szCs w:val="18"/>
                  <w:lang w:val="en-US" w:eastAsia="zh-CN"/>
                </w:rPr>
                <w:t>|3*fy_high – 1*fx_low|</w:t>
              </w:r>
            </w:ins>
          </w:p>
        </w:tc>
      </w:tr>
      <w:tr w:rsidR="00145BD5" w:rsidRPr="00F968F7" w14:paraId="00F10A97" w14:textId="77777777" w:rsidTr="00C548E2">
        <w:trPr>
          <w:trHeight w:val="645"/>
          <w:jc w:val="center"/>
          <w:ins w:id="925" w:author="作者"/>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65BBCD8" w14:textId="77777777" w:rsidR="00145BD5" w:rsidRPr="00F968F7" w:rsidRDefault="00145BD5" w:rsidP="00C548E2">
            <w:pPr>
              <w:spacing w:after="0"/>
              <w:rPr>
                <w:ins w:id="926" w:author="作者"/>
                <w:rFonts w:ascii="Arial" w:hAnsi="Arial" w:cs="Arial"/>
                <w:sz w:val="18"/>
                <w:szCs w:val="18"/>
                <w:lang w:val="en-US" w:eastAsia="zh-CN"/>
              </w:rPr>
            </w:pPr>
            <w:ins w:id="927" w:author="作者">
              <w:r w:rsidRPr="00F968F7">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586868F5" w14:textId="77777777" w:rsidR="00145BD5" w:rsidRPr="00F968F7" w:rsidRDefault="00145BD5" w:rsidP="00C548E2">
            <w:pPr>
              <w:spacing w:after="0"/>
              <w:jc w:val="center"/>
              <w:rPr>
                <w:ins w:id="928" w:author="作者"/>
                <w:rFonts w:ascii="Arial" w:hAnsi="Arial" w:cs="Arial"/>
                <w:sz w:val="18"/>
                <w:szCs w:val="18"/>
                <w:lang w:val="en-US" w:eastAsia="zh-CN"/>
              </w:rPr>
            </w:pPr>
            <w:ins w:id="929" w:author="作者">
              <w:r w:rsidRPr="00F968F7">
                <w:rPr>
                  <w:rFonts w:ascii="Arial" w:hAnsi="Arial" w:cs="Arial"/>
                  <w:sz w:val="18"/>
                  <w:szCs w:val="18"/>
                  <w:lang w:val="en-US" w:eastAsia="zh-CN"/>
                </w:rPr>
                <w:t>3975</w:t>
              </w:r>
            </w:ins>
          </w:p>
        </w:tc>
        <w:tc>
          <w:tcPr>
            <w:tcW w:w="864" w:type="pct"/>
            <w:tcBorders>
              <w:top w:val="nil"/>
              <w:left w:val="nil"/>
              <w:bottom w:val="single" w:sz="4" w:space="0" w:color="auto"/>
              <w:right w:val="single" w:sz="4" w:space="0" w:color="auto"/>
            </w:tcBorders>
            <w:shd w:val="clear" w:color="000000" w:fill="92D050"/>
            <w:vAlign w:val="center"/>
            <w:hideMark/>
          </w:tcPr>
          <w:p w14:paraId="388F6B93" w14:textId="77777777" w:rsidR="00145BD5" w:rsidRPr="00F968F7" w:rsidRDefault="00145BD5" w:rsidP="00C548E2">
            <w:pPr>
              <w:spacing w:after="0"/>
              <w:jc w:val="center"/>
              <w:rPr>
                <w:ins w:id="930" w:author="作者"/>
                <w:rFonts w:ascii="Arial" w:hAnsi="Arial" w:cs="Arial"/>
                <w:sz w:val="18"/>
                <w:szCs w:val="18"/>
                <w:lang w:val="en-US" w:eastAsia="zh-CN"/>
              </w:rPr>
            </w:pPr>
            <w:ins w:id="931" w:author="作者">
              <w:r w:rsidRPr="00F968F7">
                <w:rPr>
                  <w:rFonts w:ascii="Arial" w:hAnsi="Arial" w:cs="Arial"/>
                  <w:sz w:val="18"/>
                  <w:szCs w:val="18"/>
                  <w:lang w:val="en-US" w:eastAsia="zh-CN"/>
                </w:rPr>
                <w:t>4230</w:t>
              </w:r>
            </w:ins>
          </w:p>
        </w:tc>
        <w:tc>
          <w:tcPr>
            <w:tcW w:w="816" w:type="pct"/>
            <w:tcBorders>
              <w:top w:val="nil"/>
              <w:left w:val="nil"/>
              <w:bottom w:val="single" w:sz="4" w:space="0" w:color="auto"/>
              <w:right w:val="single" w:sz="4" w:space="0" w:color="auto"/>
            </w:tcBorders>
            <w:shd w:val="clear" w:color="000000" w:fill="92D050"/>
            <w:vAlign w:val="center"/>
            <w:hideMark/>
          </w:tcPr>
          <w:p w14:paraId="711EC7CE" w14:textId="77777777" w:rsidR="00145BD5" w:rsidRPr="00F968F7" w:rsidRDefault="00145BD5" w:rsidP="00C548E2">
            <w:pPr>
              <w:spacing w:after="0"/>
              <w:jc w:val="center"/>
              <w:rPr>
                <w:ins w:id="932" w:author="作者"/>
                <w:rFonts w:ascii="Arial" w:hAnsi="Arial" w:cs="Arial"/>
                <w:sz w:val="18"/>
                <w:szCs w:val="18"/>
                <w:lang w:val="en-US" w:eastAsia="zh-CN"/>
              </w:rPr>
            </w:pPr>
            <w:ins w:id="933" w:author="作者">
              <w:r w:rsidRPr="00F968F7">
                <w:rPr>
                  <w:rFonts w:ascii="Arial" w:hAnsi="Arial" w:cs="Arial"/>
                  <w:sz w:val="18"/>
                  <w:szCs w:val="18"/>
                  <w:lang w:val="en-US" w:eastAsia="zh-CN"/>
                </w:rPr>
                <w:t>3150</w:t>
              </w:r>
            </w:ins>
          </w:p>
        </w:tc>
        <w:tc>
          <w:tcPr>
            <w:tcW w:w="937" w:type="pct"/>
            <w:tcBorders>
              <w:top w:val="nil"/>
              <w:left w:val="nil"/>
              <w:bottom w:val="single" w:sz="4" w:space="0" w:color="auto"/>
              <w:right w:val="single" w:sz="8" w:space="0" w:color="auto"/>
            </w:tcBorders>
            <w:shd w:val="clear" w:color="000000" w:fill="92D050"/>
            <w:vAlign w:val="center"/>
            <w:hideMark/>
          </w:tcPr>
          <w:p w14:paraId="44E42F22" w14:textId="77777777" w:rsidR="00145BD5" w:rsidRPr="00F968F7" w:rsidRDefault="00145BD5" w:rsidP="00C548E2">
            <w:pPr>
              <w:spacing w:after="0"/>
              <w:jc w:val="center"/>
              <w:rPr>
                <w:ins w:id="934" w:author="作者"/>
                <w:rFonts w:ascii="Arial" w:hAnsi="Arial" w:cs="Arial"/>
                <w:sz w:val="18"/>
                <w:szCs w:val="18"/>
                <w:lang w:val="en-US" w:eastAsia="zh-CN"/>
              </w:rPr>
            </w:pPr>
            <w:ins w:id="935" w:author="作者">
              <w:r w:rsidRPr="00F968F7">
                <w:rPr>
                  <w:rFonts w:ascii="Arial" w:hAnsi="Arial" w:cs="Arial"/>
                  <w:sz w:val="18"/>
                  <w:szCs w:val="18"/>
                  <w:lang w:val="en-US" w:eastAsia="zh-CN"/>
                </w:rPr>
                <w:t>3435</w:t>
              </w:r>
            </w:ins>
          </w:p>
        </w:tc>
      </w:tr>
      <w:tr w:rsidR="00145BD5" w:rsidRPr="00F968F7" w14:paraId="6C7B542C" w14:textId="77777777" w:rsidTr="00C548E2">
        <w:trPr>
          <w:trHeight w:val="285"/>
          <w:jc w:val="center"/>
          <w:ins w:id="936"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A2FF129" w14:textId="77777777" w:rsidR="00145BD5" w:rsidRPr="00F968F7" w:rsidRDefault="00145BD5" w:rsidP="00C548E2">
            <w:pPr>
              <w:spacing w:after="0"/>
              <w:rPr>
                <w:ins w:id="937" w:author="作者"/>
                <w:rFonts w:ascii="Arial" w:hAnsi="Arial" w:cs="Arial"/>
                <w:sz w:val="18"/>
                <w:szCs w:val="18"/>
                <w:lang w:val="en-US" w:eastAsia="zh-CN"/>
              </w:rPr>
            </w:pPr>
            <w:ins w:id="938" w:author="作者">
              <w:r w:rsidRPr="00F968F7">
                <w:rPr>
                  <w:rFonts w:ascii="Arial" w:hAnsi="Arial" w:cs="Arial"/>
                  <w:sz w:val="18"/>
                  <w:szCs w:val="18"/>
                  <w:lang w:val="en-US" w:eastAsia="zh-CN"/>
                </w:rPr>
                <w:t>Two-tone 4</w:t>
              </w:r>
              <w:r w:rsidRPr="00F968F7">
                <w:rPr>
                  <w:rFonts w:ascii="Arial" w:hAnsi="Arial" w:cs="Arial"/>
                  <w:sz w:val="18"/>
                  <w:szCs w:val="18"/>
                  <w:vertAlign w:val="superscript"/>
                  <w:lang w:val="en-US" w:eastAsia="zh-CN"/>
                </w:rPr>
                <w:t>th</w:t>
              </w:r>
              <w:r w:rsidRPr="00F968F7">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C439579" w14:textId="77777777" w:rsidR="00145BD5" w:rsidRPr="00F968F7" w:rsidRDefault="00145BD5" w:rsidP="00C548E2">
            <w:pPr>
              <w:spacing w:after="0"/>
              <w:jc w:val="center"/>
              <w:rPr>
                <w:ins w:id="939" w:author="作者"/>
                <w:rFonts w:ascii="Arial" w:hAnsi="Arial" w:cs="Arial"/>
                <w:sz w:val="18"/>
                <w:szCs w:val="18"/>
                <w:lang w:val="en-US" w:eastAsia="zh-CN"/>
              </w:rPr>
            </w:pPr>
            <w:ins w:id="940" w:author="作者">
              <w:r w:rsidRPr="00F968F7">
                <w:rPr>
                  <w:rFonts w:ascii="Arial"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shd w:val="clear" w:color="auto" w:fill="auto"/>
            <w:vAlign w:val="center"/>
            <w:hideMark/>
          </w:tcPr>
          <w:p w14:paraId="27CA379F" w14:textId="77777777" w:rsidR="00145BD5" w:rsidRPr="00F968F7" w:rsidRDefault="00145BD5" w:rsidP="00C548E2">
            <w:pPr>
              <w:spacing w:after="0"/>
              <w:jc w:val="center"/>
              <w:rPr>
                <w:ins w:id="941" w:author="作者"/>
                <w:rFonts w:ascii="Arial" w:hAnsi="Arial" w:cs="Arial"/>
                <w:sz w:val="18"/>
                <w:szCs w:val="18"/>
                <w:lang w:val="en-US" w:eastAsia="zh-CN"/>
              </w:rPr>
            </w:pPr>
            <w:ins w:id="942" w:author="作者">
              <w:r w:rsidRPr="00F968F7">
                <w:rPr>
                  <w:rFonts w:ascii="Arial"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shd w:val="clear" w:color="auto" w:fill="auto"/>
            <w:vAlign w:val="center"/>
            <w:hideMark/>
          </w:tcPr>
          <w:p w14:paraId="13C4A17C" w14:textId="77777777" w:rsidR="00145BD5" w:rsidRPr="00F968F7" w:rsidRDefault="00145BD5" w:rsidP="00C548E2">
            <w:pPr>
              <w:spacing w:after="0"/>
              <w:jc w:val="center"/>
              <w:rPr>
                <w:ins w:id="943" w:author="作者"/>
                <w:rFonts w:ascii="Arial" w:hAnsi="Arial" w:cs="Arial"/>
                <w:sz w:val="18"/>
                <w:szCs w:val="18"/>
                <w:lang w:val="en-US" w:eastAsia="zh-CN"/>
              </w:rPr>
            </w:pPr>
            <w:ins w:id="944" w:author="作者">
              <w:r w:rsidRPr="00F968F7">
                <w:rPr>
                  <w:rFonts w:ascii="Arial"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shd w:val="clear" w:color="auto" w:fill="auto"/>
            <w:vAlign w:val="center"/>
            <w:hideMark/>
          </w:tcPr>
          <w:p w14:paraId="7973D9E6" w14:textId="77777777" w:rsidR="00145BD5" w:rsidRPr="00F968F7" w:rsidRDefault="00145BD5" w:rsidP="00C548E2">
            <w:pPr>
              <w:spacing w:after="0"/>
              <w:jc w:val="center"/>
              <w:rPr>
                <w:ins w:id="945" w:author="作者"/>
                <w:rFonts w:ascii="Arial" w:hAnsi="Arial" w:cs="Arial"/>
                <w:sz w:val="18"/>
                <w:szCs w:val="18"/>
                <w:lang w:val="en-US" w:eastAsia="zh-CN"/>
              </w:rPr>
            </w:pPr>
            <w:ins w:id="946" w:author="作者">
              <w:r w:rsidRPr="00F968F7">
                <w:rPr>
                  <w:rFonts w:ascii="Arial" w:hAnsi="Arial" w:cs="Arial"/>
                  <w:sz w:val="18"/>
                  <w:szCs w:val="18"/>
                  <w:lang w:val="en-US" w:eastAsia="zh-CN"/>
                </w:rPr>
                <w:t>|3*fy_high + 1*fx_high|</w:t>
              </w:r>
            </w:ins>
          </w:p>
        </w:tc>
      </w:tr>
      <w:tr w:rsidR="00145BD5" w:rsidRPr="00F968F7" w14:paraId="1B78D3AB" w14:textId="77777777" w:rsidTr="00C548E2">
        <w:trPr>
          <w:trHeight w:val="780"/>
          <w:jc w:val="center"/>
          <w:ins w:id="947" w:author="作者"/>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5259137F" w14:textId="77777777" w:rsidR="00145BD5" w:rsidRPr="00F968F7" w:rsidRDefault="00145BD5" w:rsidP="00C548E2">
            <w:pPr>
              <w:spacing w:after="0"/>
              <w:rPr>
                <w:ins w:id="948" w:author="作者"/>
                <w:rFonts w:ascii="Arial" w:hAnsi="Arial" w:cs="Arial"/>
                <w:sz w:val="18"/>
                <w:szCs w:val="18"/>
                <w:lang w:val="en-US" w:eastAsia="zh-CN"/>
              </w:rPr>
            </w:pPr>
            <w:ins w:id="949" w:author="作者">
              <w:r w:rsidRPr="00F968F7">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3E4DBE30" w14:textId="77777777" w:rsidR="00145BD5" w:rsidRPr="00F968F7" w:rsidRDefault="00145BD5" w:rsidP="00C548E2">
            <w:pPr>
              <w:spacing w:after="0"/>
              <w:jc w:val="center"/>
              <w:rPr>
                <w:ins w:id="950" w:author="作者"/>
                <w:rFonts w:ascii="Arial" w:hAnsi="Arial" w:cs="Arial"/>
                <w:sz w:val="18"/>
                <w:szCs w:val="18"/>
                <w:lang w:val="en-US" w:eastAsia="zh-CN"/>
              </w:rPr>
            </w:pPr>
            <w:ins w:id="951" w:author="作者">
              <w:r w:rsidRPr="00F968F7">
                <w:rPr>
                  <w:rFonts w:ascii="Arial" w:hAnsi="Arial" w:cs="Arial"/>
                  <w:sz w:val="18"/>
                  <w:szCs w:val="18"/>
                  <w:lang w:val="en-US" w:eastAsia="zh-CN"/>
                </w:rPr>
                <w:t>7470</w:t>
              </w:r>
            </w:ins>
          </w:p>
        </w:tc>
        <w:tc>
          <w:tcPr>
            <w:tcW w:w="864" w:type="pct"/>
            <w:tcBorders>
              <w:top w:val="nil"/>
              <w:left w:val="nil"/>
              <w:bottom w:val="single" w:sz="4" w:space="0" w:color="auto"/>
              <w:right w:val="single" w:sz="4" w:space="0" w:color="auto"/>
            </w:tcBorders>
            <w:shd w:val="clear" w:color="000000" w:fill="92D050"/>
            <w:vAlign w:val="center"/>
            <w:hideMark/>
          </w:tcPr>
          <w:p w14:paraId="4786031D" w14:textId="77777777" w:rsidR="00145BD5" w:rsidRPr="00F968F7" w:rsidRDefault="00145BD5" w:rsidP="00C548E2">
            <w:pPr>
              <w:spacing w:after="0"/>
              <w:jc w:val="center"/>
              <w:rPr>
                <w:ins w:id="952" w:author="作者"/>
                <w:rFonts w:ascii="Arial" w:hAnsi="Arial" w:cs="Arial"/>
                <w:sz w:val="18"/>
                <w:szCs w:val="18"/>
                <w:lang w:val="en-US" w:eastAsia="zh-CN"/>
              </w:rPr>
            </w:pPr>
            <w:ins w:id="953" w:author="作者">
              <w:r w:rsidRPr="00F968F7">
                <w:rPr>
                  <w:rFonts w:ascii="Arial" w:hAnsi="Arial" w:cs="Arial"/>
                  <w:sz w:val="18"/>
                  <w:szCs w:val="18"/>
                  <w:lang w:val="en-US" w:eastAsia="zh-CN"/>
                </w:rPr>
                <w:t>7725</w:t>
              </w:r>
            </w:ins>
          </w:p>
        </w:tc>
        <w:tc>
          <w:tcPr>
            <w:tcW w:w="816" w:type="pct"/>
            <w:tcBorders>
              <w:top w:val="nil"/>
              <w:left w:val="nil"/>
              <w:bottom w:val="single" w:sz="4" w:space="0" w:color="auto"/>
              <w:right w:val="single" w:sz="4" w:space="0" w:color="auto"/>
            </w:tcBorders>
            <w:shd w:val="clear" w:color="000000" w:fill="92D050"/>
            <w:vAlign w:val="center"/>
            <w:hideMark/>
          </w:tcPr>
          <w:p w14:paraId="7B325AE7" w14:textId="77777777" w:rsidR="00145BD5" w:rsidRPr="00F968F7" w:rsidRDefault="00145BD5" w:rsidP="00C548E2">
            <w:pPr>
              <w:spacing w:after="0"/>
              <w:jc w:val="center"/>
              <w:rPr>
                <w:ins w:id="954" w:author="作者"/>
                <w:rFonts w:ascii="Arial" w:hAnsi="Arial" w:cs="Arial"/>
                <w:sz w:val="18"/>
                <w:szCs w:val="18"/>
                <w:lang w:val="en-US" w:eastAsia="zh-CN"/>
              </w:rPr>
            </w:pPr>
            <w:ins w:id="955" w:author="作者">
              <w:r w:rsidRPr="00F968F7">
                <w:rPr>
                  <w:rFonts w:ascii="Arial" w:hAnsi="Arial" w:cs="Arial"/>
                  <w:sz w:val="18"/>
                  <w:szCs w:val="18"/>
                  <w:lang w:val="en-US" w:eastAsia="zh-CN"/>
                </w:rPr>
                <w:t>7050</w:t>
              </w:r>
            </w:ins>
          </w:p>
        </w:tc>
        <w:tc>
          <w:tcPr>
            <w:tcW w:w="937" w:type="pct"/>
            <w:tcBorders>
              <w:top w:val="nil"/>
              <w:left w:val="nil"/>
              <w:bottom w:val="single" w:sz="4" w:space="0" w:color="auto"/>
              <w:right w:val="single" w:sz="8" w:space="0" w:color="auto"/>
            </w:tcBorders>
            <w:shd w:val="clear" w:color="000000" w:fill="92D050"/>
            <w:vAlign w:val="center"/>
            <w:hideMark/>
          </w:tcPr>
          <w:p w14:paraId="55D65B49" w14:textId="77777777" w:rsidR="00145BD5" w:rsidRPr="00F968F7" w:rsidRDefault="00145BD5" w:rsidP="00C548E2">
            <w:pPr>
              <w:spacing w:after="0"/>
              <w:jc w:val="center"/>
              <w:rPr>
                <w:ins w:id="956" w:author="作者"/>
                <w:rFonts w:ascii="Arial" w:hAnsi="Arial" w:cs="Arial"/>
                <w:sz w:val="18"/>
                <w:szCs w:val="18"/>
                <w:lang w:val="en-US" w:eastAsia="zh-CN"/>
              </w:rPr>
            </w:pPr>
            <w:ins w:id="957" w:author="作者">
              <w:r w:rsidRPr="00F968F7">
                <w:rPr>
                  <w:rFonts w:ascii="Arial" w:hAnsi="Arial" w:cs="Arial"/>
                  <w:sz w:val="18"/>
                  <w:szCs w:val="18"/>
                  <w:lang w:val="en-US" w:eastAsia="zh-CN"/>
                </w:rPr>
                <w:t>7335</w:t>
              </w:r>
            </w:ins>
          </w:p>
        </w:tc>
      </w:tr>
      <w:tr w:rsidR="00145BD5" w:rsidRPr="00F968F7" w14:paraId="3DDDF67E" w14:textId="77777777" w:rsidTr="00C548E2">
        <w:trPr>
          <w:trHeight w:val="285"/>
          <w:jc w:val="center"/>
          <w:ins w:id="958"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55CF9ED" w14:textId="77777777" w:rsidR="00145BD5" w:rsidRPr="00F968F7" w:rsidRDefault="00145BD5" w:rsidP="00C548E2">
            <w:pPr>
              <w:spacing w:after="0"/>
              <w:rPr>
                <w:ins w:id="959" w:author="作者"/>
                <w:rFonts w:ascii="Arial" w:hAnsi="Arial" w:cs="Arial"/>
                <w:sz w:val="18"/>
                <w:szCs w:val="18"/>
                <w:lang w:val="en-US" w:eastAsia="zh-CN"/>
              </w:rPr>
            </w:pPr>
            <w:ins w:id="960" w:author="作者">
              <w:r w:rsidRPr="00F968F7">
                <w:rPr>
                  <w:rFonts w:ascii="Arial" w:hAnsi="Arial" w:cs="Arial"/>
                  <w:sz w:val="18"/>
                  <w:szCs w:val="18"/>
                  <w:lang w:val="en-US" w:eastAsia="zh-CN"/>
                </w:rPr>
                <w:t>Two-tone 4</w:t>
              </w:r>
              <w:r w:rsidRPr="00F968F7">
                <w:rPr>
                  <w:rFonts w:ascii="Arial" w:hAnsi="Arial" w:cs="Arial"/>
                  <w:sz w:val="18"/>
                  <w:szCs w:val="18"/>
                  <w:vertAlign w:val="superscript"/>
                  <w:lang w:val="en-US" w:eastAsia="zh-CN"/>
                </w:rPr>
                <w:t>th</w:t>
              </w:r>
              <w:r w:rsidRPr="00F968F7">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AECB26B" w14:textId="77777777" w:rsidR="00145BD5" w:rsidRPr="00F968F7" w:rsidRDefault="00145BD5" w:rsidP="00C548E2">
            <w:pPr>
              <w:spacing w:after="0"/>
              <w:jc w:val="center"/>
              <w:rPr>
                <w:ins w:id="961" w:author="作者"/>
                <w:rFonts w:ascii="Arial" w:hAnsi="Arial" w:cs="Arial"/>
                <w:sz w:val="18"/>
                <w:szCs w:val="18"/>
                <w:lang w:val="en-US" w:eastAsia="zh-CN"/>
              </w:rPr>
            </w:pPr>
            <w:ins w:id="962" w:author="作者">
              <w:r w:rsidRPr="00F968F7">
                <w:rPr>
                  <w:rFonts w:ascii="Arial"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shd w:val="clear" w:color="auto" w:fill="auto"/>
            <w:vAlign w:val="center"/>
            <w:hideMark/>
          </w:tcPr>
          <w:p w14:paraId="45858AFD" w14:textId="77777777" w:rsidR="00145BD5" w:rsidRPr="00F968F7" w:rsidRDefault="00145BD5" w:rsidP="00C548E2">
            <w:pPr>
              <w:spacing w:after="0"/>
              <w:jc w:val="center"/>
              <w:rPr>
                <w:ins w:id="963" w:author="作者"/>
                <w:rFonts w:ascii="Arial" w:hAnsi="Arial" w:cs="Arial"/>
                <w:sz w:val="18"/>
                <w:szCs w:val="18"/>
                <w:lang w:val="en-US" w:eastAsia="zh-CN"/>
              </w:rPr>
            </w:pPr>
            <w:ins w:id="964" w:author="作者">
              <w:r w:rsidRPr="00F968F7">
                <w:rPr>
                  <w:rFonts w:ascii="Arial"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shd w:val="clear" w:color="auto" w:fill="auto"/>
            <w:vAlign w:val="center"/>
            <w:hideMark/>
          </w:tcPr>
          <w:p w14:paraId="2F31D6C4" w14:textId="77777777" w:rsidR="00145BD5" w:rsidRPr="00F968F7" w:rsidRDefault="00145BD5" w:rsidP="00C548E2">
            <w:pPr>
              <w:spacing w:after="0"/>
              <w:jc w:val="center"/>
              <w:rPr>
                <w:ins w:id="965" w:author="作者"/>
                <w:rFonts w:ascii="Arial" w:hAnsi="Arial" w:cs="Arial"/>
                <w:sz w:val="18"/>
                <w:szCs w:val="18"/>
                <w:lang w:val="en-US" w:eastAsia="zh-CN"/>
              </w:rPr>
            </w:pPr>
            <w:ins w:id="966" w:author="作者">
              <w:r w:rsidRPr="00F968F7">
                <w:rPr>
                  <w:rFonts w:ascii="Arial"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shd w:val="clear" w:color="auto" w:fill="auto"/>
            <w:vAlign w:val="center"/>
            <w:hideMark/>
          </w:tcPr>
          <w:p w14:paraId="2608E24A" w14:textId="77777777" w:rsidR="00145BD5" w:rsidRPr="00F968F7" w:rsidRDefault="00145BD5" w:rsidP="00C548E2">
            <w:pPr>
              <w:spacing w:after="0"/>
              <w:jc w:val="center"/>
              <w:rPr>
                <w:ins w:id="967" w:author="作者"/>
                <w:rFonts w:ascii="Arial" w:hAnsi="Arial" w:cs="Arial"/>
                <w:sz w:val="18"/>
                <w:szCs w:val="18"/>
                <w:lang w:val="en-US" w:eastAsia="zh-CN"/>
              </w:rPr>
            </w:pPr>
            <w:ins w:id="968" w:author="作者">
              <w:r w:rsidRPr="00F968F7">
                <w:rPr>
                  <w:rFonts w:ascii="Arial" w:hAnsi="Arial" w:cs="Arial"/>
                  <w:sz w:val="18"/>
                  <w:szCs w:val="18"/>
                  <w:lang w:val="en-US" w:eastAsia="zh-CN"/>
                </w:rPr>
                <w:t>|2*fx_high +2* fy_high|</w:t>
              </w:r>
            </w:ins>
          </w:p>
        </w:tc>
      </w:tr>
      <w:tr w:rsidR="00145BD5" w:rsidRPr="00F968F7" w14:paraId="4D72BA9C" w14:textId="77777777" w:rsidTr="00C548E2">
        <w:trPr>
          <w:trHeight w:val="780"/>
          <w:jc w:val="center"/>
          <w:ins w:id="969" w:author="作者"/>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460FCD" w14:textId="77777777" w:rsidR="00145BD5" w:rsidRPr="00F968F7" w:rsidRDefault="00145BD5" w:rsidP="00C548E2">
            <w:pPr>
              <w:spacing w:after="0"/>
              <w:rPr>
                <w:ins w:id="970" w:author="作者"/>
                <w:rFonts w:ascii="Arial" w:hAnsi="Arial" w:cs="Arial"/>
                <w:sz w:val="18"/>
                <w:szCs w:val="18"/>
                <w:lang w:val="en-US" w:eastAsia="zh-CN"/>
              </w:rPr>
            </w:pPr>
            <w:ins w:id="971" w:author="作者">
              <w:r w:rsidRPr="00F968F7">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25D8DEA7" w14:textId="77777777" w:rsidR="00145BD5" w:rsidRPr="00F968F7" w:rsidRDefault="00145BD5" w:rsidP="00C548E2">
            <w:pPr>
              <w:spacing w:after="0"/>
              <w:jc w:val="center"/>
              <w:rPr>
                <w:ins w:id="972" w:author="作者"/>
                <w:rFonts w:ascii="Arial" w:hAnsi="Arial" w:cs="Arial"/>
                <w:sz w:val="18"/>
                <w:szCs w:val="18"/>
                <w:lang w:val="en-US" w:eastAsia="zh-CN"/>
              </w:rPr>
            </w:pPr>
            <w:ins w:id="973" w:author="作者">
              <w:r w:rsidRPr="00F968F7">
                <w:rPr>
                  <w:rFonts w:ascii="Arial" w:hAnsi="Arial" w:cs="Arial"/>
                  <w:sz w:val="18"/>
                  <w:szCs w:val="18"/>
                  <w:lang w:val="en-US" w:eastAsia="zh-CN"/>
                </w:rPr>
                <w:t>270</w:t>
              </w:r>
            </w:ins>
          </w:p>
        </w:tc>
        <w:tc>
          <w:tcPr>
            <w:tcW w:w="864" w:type="pct"/>
            <w:tcBorders>
              <w:top w:val="nil"/>
              <w:left w:val="nil"/>
              <w:bottom w:val="single" w:sz="4" w:space="0" w:color="auto"/>
              <w:right w:val="single" w:sz="4" w:space="0" w:color="auto"/>
            </w:tcBorders>
            <w:shd w:val="clear" w:color="000000" w:fill="92D050"/>
            <w:vAlign w:val="center"/>
            <w:hideMark/>
          </w:tcPr>
          <w:p w14:paraId="0BE26278" w14:textId="77777777" w:rsidR="00145BD5" w:rsidRPr="00F968F7" w:rsidRDefault="00145BD5" w:rsidP="00C548E2">
            <w:pPr>
              <w:spacing w:after="0"/>
              <w:jc w:val="center"/>
              <w:rPr>
                <w:ins w:id="974" w:author="作者"/>
                <w:rFonts w:ascii="Arial" w:hAnsi="Arial" w:cs="Arial"/>
                <w:sz w:val="18"/>
                <w:szCs w:val="18"/>
                <w:lang w:val="en-US" w:eastAsia="zh-CN"/>
              </w:rPr>
            </w:pPr>
            <w:ins w:id="975" w:author="作者">
              <w:r w:rsidRPr="00F968F7">
                <w:rPr>
                  <w:rFonts w:ascii="Arial" w:hAnsi="Arial" w:cs="Arial"/>
                  <w:sz w:val="18"/>
                  <w:szCs w:val="18"/>
                  <w:lang w:val="en-US" w:eastAsia="zh-CN"/>
                </w:rPr>
                <w:t>540</w:t>
              </w:r>
            </w:ins>
          </w:p>
        </w:tc>
        <w:tc>
          <w:tcPr>
            <w:tcW w:w="816" w:type="pct"/>
            <w:tcBorders>
              <w:top w:val="nil"/>
              <w:left w:val="nil"/>
              <w:bottom w:val="single" w:sz="4" w:space="0" w:color="auto"/>
              <w:right w:val="single" w:sz="4" w:space="0" w:color="auto"/>
            </w:tcBorders>
            <w:shd w:val="clear" w:color="000000" w:fill="92D050"/>
            <w:vAlign w:val="center"/>
            <w:hideMark/>
          </w:tcPr>
          <w:p w14:paraId="06E8591C" w14:textId="77777777" w:rsidR="00145BD5" w:rsidRPr="00F968F7" w:rsidRDefault="00145BD5" w:rsidP="00C548E2">
            <w:pPr>
              <w:spacing w:after="0"/>
              <w:jc w:val="center"/>
              <w:rPr>
                <w:ins w:id="976" w:author="作者"/>
                <w:rFonts w:ascii="Arial" w:hAnsi="Arial" w:cs="Arial"/>
                <w:sz w:val="18"/>
                <w:szCs w:val="18"/>
                <w:lang w:val="en-US" w:eastAsia="zh-CN"/>
              </w:rPr>
            </w:pPr>
            <w:ins w:id="977" w:author="作者">
              <w:r w:rsidRPr="00F968F7">
                <w:rPr>
                  <w:rFonts w:ascii="Arial" w:hAnsi="Arial" w:cs="Arial"/>
                  <w:sz w:val="18"/>
                  <w:szCs w:val="18"/>
                  <w:lang w:val="en-US" w:eastAsia="zh-CN"/>
                </w:rPr>
                <w:t>7260</w:t>
              </w:r>
            </w:ins>
          </w:p>
        </w:tc>
        <w:tc>
          <w:tcPr>
            <w:tcW w:w="937" w:type="pct"/>
            <w:tcBorders>
              <w:top w:val="nil"/>
              <w:left w:val="nil"/>
              <w:bottom w:val="single" w:sz="4" w:space="0" w:color="auto"/>
              <w:right w:val="single" w:sz="4" w:space="0" w:color="auto"/>
            </w:tcBorders>
            <w:shd w:val="clear" w:color="000000" w:fill="92D050"/>
            <w:vAlign w:val="center"/>
            <w:hideMark/>
          </w:tcPr>
          <w:p w14:paraId="1AAF2D8A" w14:textId="77777777" w:rsidR="00145BD5" w:rsidRPr="00F968F7" w:rsidRDefault="00145BD5" w:rsidP="00C548E2">
            <w:pPr>
              <w:spacing w:after="0"/>
              <w:jc w:val="center"/>
              <w:rPr>
                <w:ins w:id="978" w:author="作者"/>
                <w:rFonts w:ascii="Arial" w:hAnsi="Arial" w:cs="Arial"/>
                <w:sz w:val="18"/>
                <w:szCs w:val="18"/>
                <w:lang w:val="en-US" w:eastAsia="zh-CN"/>
              </w:rPr>
            </w:pPr>
            <w:ins w:id="979" w:author="作者">
              <w:r w:rsidRPr="00F968F7">
                <w:rPr>
                  <w:rFonts w:ascii="Arial" w:hAnsi="Arial" w:cs="Arial"/>
                  <w:sz w:val="18"/>
                  <w:szCs w:val="18"/>
                  <w:lang w:val="en-US" w:eastAsia="zh-CN"/>
                </w:rPr>
                <w:t>7530</w:t>
              </w:r>
            </w:ins>
          </w:p>
        </w:tc>
      </w:tr>
      <w:tr w:rsidR="00145BD5" w:rsidRPr="00F968F7" w14:paraId="36B2017B" w14:textId="77777777" w:rsidTr="00C548E2">
        <w:trPr>
          <w:trHeight w:val="285"/>
          <w:jc w:val="center"/>
          <w:ins w:id="980"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56DC458" w14:textId="77777777" w:rsidR="00145BD5" w:rsidRPr="00F968F7" w:rsidRDefault="00145BD5" w:rsidP="00C548E2">
            <w:pPr>
              <w:spacing w:after="0"/>
              <w:rPr>
                <w:ins w:id="981" w:author="作者"/>
                <w:rFonts w:ascii="Arial" w:hAnsi="Arial" w:cs="Arial"/>
                <w:sz w:val="18"/>
                <w:szCs w:val="18"/>
                <w:lang w:val="en-US" w:eastAsia="zh-CN"/>
              </w:rPr>
            </w:pPr>
            <w:ins w:id="982" w:author="作者">
              <w:r w:rsidRPr="00F968F7">
                <w:rPr>
                  <w:rFonts w:ascii="Arial" w:hAnsi="Arial" w:cs="Arial"/>
                  <w:sz w:val="18"/>
                  <w:szCs w:val="18"/>
                  <w:lang w:val="en-US" w:eastAsia="zh-CN"/>
                </w:rPr>
                <w:t>Two-tone 5</w:t>
              </w:r>
              <w:r w:rsidRPr="00F968F7">
                <w:rPr>
                  <w:rFonts w:ascii="Arial" w:hAnsi="Arial" w:cs="Arial"/>
                  <w:sz w:val="18"/>
                  <w:szCs w:val="18"/>
                  <w:vertAlign w:val="superscript"/>
                  <w:lang w:val="en-US" w:eastAsia="zh-CN"/>
                </w:rPr>
                <w:t>th</w:t>
              </w:r>
              <w:r w:rsidRPr="00F968F7">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F123D5C" w14:textId="77777777" w:rsidR="00145BD5" w:rsidRPr="00F968F7" w:rsidRDefault="00145BD5" w:rsidP="00C548E2">
            <w:pPr>
              <w:spacing w:after="0"/>
              <w:jc w:val="center"/>
              <w:rPr>
                <w:ins w:id="983" w:author="作者"/>
                <w:rFonts w:ascii="Arial" w:hAnsi="Arial" w:cs="Arial"/>
                <w:sz w:val="18"/>
                <w:szCs w:val="18"/>
                <w:lang w:val="en-US" w:eastAsia="zh-CN"/>
              </w:rPr>
            </w:pPr>
            <w:ins w:id="984" w:author="作者">
              <w:r w:rsidRPr="00F968F7">
                <w:rPr>
                  <w:rFonts w:ascii="Arial"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shd w:val="clear" w:color="auto" w:fill="auto"/>
            <w:vAlign w:val="center"/>
            <w:hideMark/>
          </w:tcPr>
          <w:p w14:paraId="19C8C0A6" w14:textId="77777777" w:rsidR="00145BD5" w:rsidRPr="00F968F7" w:rsidRDefault="00145BD5" w:rsidP="00C548E2">
            <w:pPr>
              <w:spacing w:after="0"/>
              <w:jc w:val="center"/>
              <w:rPr>
                <w:ins w:id="985" w:author="作者"/>
                <w:rFonts w:ascii="Arial" w:hAnsi="Arial" w:cs="Arial"/>
                <w:sz w:val="18"/>
                <w:szCs w:val="18"/>
                <w:lang w:val="en-US" w:eastAsia="zh-CN"/>
              </w:rPr>
            </w:pPr>
            <w:ins w:id="986" w:author="作者">
              <w:r w:rsidRPr="00F968F7">
                <w:rPr>
                  <w:rFonts w:ascii="Arial"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14:paraId="45936C0F" w14:textId="77777777" w:rsidR="00145BD5" w:rsidRPr="00F968F7" w:rsidRDefault="00145BD5" w:rsidP="00C548E2">
            <w:pPr>
              <w:spacing w:after="0"/>
              <w:jc w:val="center"/>
              <w:rPr>
                <w:ins w:id="987" w:author="作者"/>
                <w:rFonts w:ascii="Arial" w:hAnsi="Arial" w:cs="Arial"/>
                <w:sz w:val="18"/>
                <w:szCs w:val="18"/>
                <w:lang w:val="en-US" w:eastAsia="zh-CN"/>
              </w:rPr>
            </w:pPr>
            <w:ins w:id="988" w:author="作者">
              <w:r w:rsidRPr="00F968F7">
                <w:rPr>
                  <w:rFonts w:ascii="Arial"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14:paraId="43A5476D" w14:textId="77777777" w:rsidR="00145BD5" w:rsidRPr="00F968F7" w:rsidRDefault="00145BD5" w:rsidP="00C548E2">
            <w:pPr>
              <w:spacing w:after="0"/>
              <w:jc w:val="center"/>
              <w:rPr>
                <w:ins w:id="989" w:author="作者"/>
                <w:rFonts w:ascii="Arial" w:hAnsi="Arial" w:cs="Arial"/>
                <w:sz w:val="18"/>
                <w:szCs w:val="18"/>
                <w:lang w:val="en-US" w:eastAsia="zh-CN"/>
              </w:rPr>
            </w:pPr>
            <w:ins w:id="990" w:author="作者">
              <w:r w:rsidRPr="00F968F7">
                <w:rPr>
                  <w:rFonts w:ascii="Arial" w:hAnsi="Arial" w:cs="Arial"/>
                  <w:sz w:val="18"/>
                  <w:szCs w:val="18"/>
                  <w:lang w:val="en-US" w:eastAsia="zh-CN"/>
                </w:rPr>
                <w:t>|fy_high – 4*fx_low|</w:t>
              </w:r>
            </w:ins>
          </w:p>
        </w:tc>
      </w:tr>
      <w:tr w:rsidR="00145BD5" w:rsidRPr="00F968F7" w14:paraId="2C7E0BB4" w14:textId="77777777" w:rsidTr="00C548E2">
        <w:trPr>
          <w:trHeight w:val="675"/>
          <w:jc w:val="center"/>
          <w:ins w:id="991" w:author="作者"/>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5EFA033" w14:textId="77777777" w:rsidR="00145BD5" w:rsidRPr="00F968F7" w:rsidRDefault="00145BD5" w:rsidP="00C548E2">
            <w:pPr>
              <w:spacing w:after="0"/>
              <w:rPr>
                <w:ins w:id="992" w:author="作者"/>
                <w:rFonts w:ascii="Arial" w:hAnsi="Arial" w:cs="Arial"/>
                <w:sz w:val="18"/>
                <w:szCs w:val="18"/>
                <w:lang w:val="en-US" w:eastAsia="zh-CN"/>
              </w:rPr>
            </w:pPr>
            <w:ins w:id="993" w:author="作者">
              <w:r w:rsidRPr="00F968F7">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34E1C089" w14:textId="77777777" w:rsidR="00145BD5" w:rsidRPr="00F968F7" w:rsidRDefault="00145BD5" w:rsidP="00C548E2">
            <w:pPr>
              <w:spacing w:after="0"/>
              <w:jc w:val="center"/>
              <w:rPr>
                <w:ins w:id="994" w:author="作者"/>
                <w:rFonts w:ascii="Arial" w:hAnsi="Arial" w:cs="Arial"/>
                <w:sz w:val="18"/>
                <w:szCs w:val="18"/>
                <w:lang w:val="en-US" w:eastAsia="zh-CN"/>
              </w:rPr>
            </w:pPr>
            <w:ins w:id="995" w:author="作者">
              <w:r w:rsidRPr="00F968F7">
                <w:rPr>
                  <w:rFonts w:ascii="Arial" w:hAnsi="Arial" w:cs="Arial"/>
                  <w:sz w:val="18"/>
                  <w:szCs w:val="18"/>
                  <w:lang w:val="en-US" w:eastAsia="zh-CN"/>
                </w:rPr>
                <w:t>5220</w:t>
              </w:r>
            </w:ins>
          </w:p>
        </w:tc>
        <w:tc>
          <w:tcPr>
            <w:tcW w:w="864" w:type="pct"/>
            <w:tcBorders>
              <w:top w:val="nil"/>
              <w:left w:val="nil"/>
              <w:bottom w:val="single" w:sz="4" w:space="0" w:color="auto"/>
              <w:right w:val="single" w:sz="4" w:space="0" w:color="auto"/>
            </w:tcBorders>
            <w:shd w:val="clear" w:color="000000" w:fill="FFC000"/>
            <w:vAlign w:val="center"/>
            <w:hideMark/>
          </w:tcPr>
          <w:p w14:paraId="53A412D9" w14:textId="77777777" w:rsidR="00145BD5" w:rsidRPr="00F968F7" w:rsidRDefault="00145BD5" w:rsidP="00C548E2">
            <w:pPr>
              <w:spacing w:after="0"/>
              <w:jc w:val="center"/>
              <w:rPr>
                <w:ins w:id="996" w:author="作者"/>
                <w:rFonts w:ascii="Arial" w:hAnsi="Arial" w:cs="Arial"/>
                <w:sz w:val="18"/>
                <w:szCs w:val="18"/>
                <w:lang w:val="en-US" w:eastAsia="zh-CN"/>
              </w:rPr>
            </w:pPr>
            <w:ins w:id="997" w:author="作者">
              <w:r w:rsidRPr="00F968F7">
                <w:rPr>
                  <w:rFonts w:ascii="Arial" w:hAnsi="Arial" w:cs="Arial"/>
                  <w:sz w:val="18"/>
                  <w:szCs w:val="18"/>
                  <w:lang w:val="en-US" w:eastAsia="zh-CN"/>
                </w:rPr>
                <w:t>4860</w:t>
              </w:r>
            </w:ins>
          </w:p>
        </w:tc>
        <w:tc>
          <w:tcPr>
            <w:tcW w:w="816" w:type="pct"/>
            <w:tcBorders>
              <w:top w:val="nil"/>
              <w:left w:val="nil"/>
              <w:bottom w:val="single" w:sz="4" w:space="0" w:color="auto"/>
              <w:right w:val="single" w:sz="4" w:space="0" w:color="auto"/>
            </w:tcBorders>
            <w:shd w:val="clear" w:color="000000" w:fill="FFC000"/>
            <w:vAlign w:val="center"/>
            <w:hideMark/>
          </w:tcPr>
          <w:p w14:paraId="5873E8D2" w14:textId="77777777" w:rsidR="00145BD5" w:rsidRPr="00F968F7" w:rsidRDefault="00145BD5" w:rsidP="00C548E2">
            <w:pPr>
              <w:spacing w:after="0"/>
              <w:jc w:val="center"/>
              <w:rPr>
                <w:ins w:id="998" w:author="作者"/>
                <w:rFonts w:ascii="Arial" w:hAnsi="Arial" w:cs="Arial"/>
                <w:sz w:val="18"/>
                <w:szCs w:val="18"/>
                <w:lang w:val="en-US" w:eastAsia="zh-CN"/>
              </w:rPr>
            </w:pPr>
            <w:ins w:id="999" w:author="作者">
              <w:r w:rsidRPr="00F968F7">
                <w:rPr>
                  <w:rFonts w:ascii="Arial" w:hAnsi="Arial" w:cs="Arial"/>
                  <w:sz w:val="18"/>
                  <w:szCs w:val="18"/>
                  <w:lang w:val="en-US" w:eastAsia="zh-CN"/>
                </w:rPr>
                <w:t>6210</w:t>
              </w:r>
            </w:ins>
          </w:p>
        </w:tc>
        <w:tc>
          <w:tcPr>
            <w:tcW w:w="937" w:type="pct"/>
            <w:tcBorders>
              <w:top w:val="nil"/>
              <w:left w:val="nil"/>
              <w:bottom w:val="single" w:sz="4" w:space="0" w:color="auto"/>
              <w:right w:val="single" w:sz="8" w:space="0" w:color="auto"/>
            </w:tcBorders>
            <w:shd w:val="clear" w:color="000000" w:fill="FFC000"/>
            <w:vAlign w:val="center"/>
            <w:hideMark/>
          </w:tcPr>
          <w:p w14:paraId="71B79FE5" w14:textId="77777777" w:rsidR="00145BD5" w:rsidRPr="00F968F7" w:rsidRDefault="00145BD5" w:rsidP="00C548E2">
            <w:pPr>
              <w:spacing w:after="0"/>
              <w:jc w:val="center"/>
              <w:rPr>
                <w:ins w:id="1000" w:author="作者"/>
                <w:rFonts w:ascii="Arial" w:hAnsi="Arial" w:cs="Arial"/>
                <w:sz w:val="18"/>
                <w:szCs w:val="18"/>
                <w:lang w:val="en-US" w:eastAsia="zh-CN"/>
              </w:rPr>
            </w:pPr>
            <w:ins w:id="1001" w:author="作者">
              <w:r w:rsidRPr="00F968F7">
                <w:rPr>
                  <w:rFonts w:ascii="Arial" w:hAnsi="Arial" w:cs="Arial"/>
                  <w:sz w:val="18"/>
                  <w:szCs w:val="18"/>
                  <w:lang w:val="en-US" w:eastAsia="zh-CN"/>
                </w:rPr>
                <w:t>5895</w:t>
              </w:r>
            </w:ins>
          </w:p>
        </w:tc>
      </w:tr>
      <w:tr w:rsidR="00145BD5" w:rsidRPr="00F968F7" w14:paraId="12C5E782" w14:textId="77777777" w:rsidTr="00C548E2">
        <w:trPr>
          <w:trHeight w:val="285"/>
          <w:jc w:val="center"/>
          <w:ins w:id="1002"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A93C770" w14:textId="77777777" w:rsidR="00145BD5" w:rsidRPr="00F968F7" w:rsidRDefault="00145BD5" w:rsidP="00C548E2">
            <w:pPr>
              <w:spacing w:after="0"/>
              <w:rPr>
                <w:ins w:id="1003" w:author="作者"/>
                <w:rFonts w:ascii="Arial" w:hAnsi="Arial" w:cs="Arial"/>
                <w:sz w:val="18"/>
                <w:szCs w:val="18"/>
                <w:lang w:val="en-US" w:eastAsia="zh-CN"/>
              </w:rPr>
            </w:pPr>
            <w:ins w:id="1004" w:author="作者">
              <w:r w:rsidRPr="00F968F7">
                <w:rPr>
                  <w:rFonts w:ascii="Arial" w:hAnsi="Arial" w:cs="Arial"/>
                  <w:sz w:val="18"/>
                  <w:szCs w:val="18"/>
                  <w:lang w:val="en-US" w:eastAsia="zh-CN"/>
                </w:rPr>
                <w:t>Two-tone 5</w:t>
              </w:r>
              <w:r w:rsidRPr="00F968F7">
                <w:rPr>
                  <w:rFonts w:ascii="Arial" w:hAnsi="Arial" w:cs="Arial"/>
                  <w:sz w:val="18"/>
                  <w:szCs w:val="18"/>
                  <w:vertAlign w:val="superscript"/>
                  <w:lang w:val="en-US" w:eastAsia="zh-CN"/>
                </w:rPr>
                <w:t>th</w:t>
              </w:r>
              <w:r w:rsidRPr="00F968F7">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25705BB" w14:textId="77777777" w:rsidR="00145BD5" w:rsidRPr="00F968F7" w:rsidRDefault="00145BD5" w:rsidP="00C548E2">
            <w:pPr>
              <w:spacing w:after="0"/>
              <w:jc w:val="center"/>
              <w:rPr>
                <w:ins w:id="1005" w:author="作者"/>
                <w:rFonts w:ascii="Arial" w:hAnsi="Arial" w:cs="Arial"/>
                <w:sz w:val="18"/>
                <w:szCs w:val="18"/>
                <w:lang w:val="en-US" w:eastAsia="zh-CN"/>
              </w:rPr>
            </w:pPr>
            <w:ins w:id="1006" w:author="作者">
              <w:r w:rsidRPr="00F968F7">
                <w:rPr>
                  <w:rFonts w:ascii="Arial"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14:paraId="2F839C18" w14:textId="77777777" w:rsidR="00145BD5" w:rsidRPr="00F968F7" w:rsidRDefault="00145BD5" w:rsidP="00C548E2">
            <w:pPr>
              <w:spacing w:after="0"/>
              <w:jc w:val="center"/>
              <w:rPr>
                <w:ins w:id="1007" w:author="作者"/>
                <w:rFonts w:ascii="Arial" w:hAnsi="Arial" w:cs="Arial"/>
                <w:sz w:val="18"/>
                <w:szCs w:val="18"/>
                <w:lang w:val="en-US" w:eastAsia="zh-CN"/>
              </w:rPr>
            </w:pPr>
            <w:ins w:id="1008" w:author="作者">
              <w:r w:rsidRPr="00F968F7">
                <w:rPr>
                  <w:rFonts w:ascii="Arial"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14:paraId="6708114B" w14:textId="77777777" w:rsidR="00145BD5" w:rsidRPr="00F968F7" w:rsidRDefault="00145BD5" w:rsidP="00C548E2">
            <w:pPr>
              <w:spacing w:after="0"/>
              <w:jc w:val="center"/>
              <w:rPr>
                <w:ins w:id="1009" w:author="作者"/>
                <w:rFonts w:ascii="Arial" w:hAnsi="Arial" w:cs="Arial"/>
                <w:sz w:val="18"/>
                <w:szCs w:val="18"/>
                <w:lang w:val="en-US" w:eastAsia="zh-CN"/>
              </w:rPr>
            </w:pPr>
            <w:ins w:id="1010" w:author="作者">
              <w:r w:rsidRPr="00F968F7">
                <w:rPr>
                  <w:rFonts w:ascii="Arial"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14:paraId="3B8C5C83" w14:textId="77777777" w:rsidR="00145BD5" w:rsidRPr="00F968F7" w:rsidRDefault="00145BD5" w:rsidP="00C548E2">
            <w:pPr>
              <w:spacing w:after="0"/>
              <w:jc w:val="center"/>
              <w:rPr>
                <w:ins w:id="1011" w:author="作者"/>
                <w:rFonts w:ascii="Arial" w:hAnsi="Arial" w:cs="Arial"/>
                <w:sz w:val="18"/>
                <w:szCs w:val="18"/>
                <w:lang w:val="en-US" w:eastAsia="zh-CN"/>
              </w:rPr>
            </w:pPr>
            <w:ins w:id="1012" w:author="作者">
              <w:r w:rsidRPr="00F968F7">
                <w:rPr>
                  <w:rFonts w:ascii="Arial" w:hAnsi="Arial" w:cs="Arial"/>
                  <w:sz w:val="18"/>
                  <w:szCs w:val="18"/>
                  <w:lang w:val="en-US" w:eastAsia="zh-CN"/>
                </w:rPr>
                <w:t>|2*fy_high -3*fx_low|</w:t>
              </w:r>
            </w:ins>
          </w:p>
        </w:tc>
      </w:tr>
      <w:tr w:rsidR="00145BD5" w:rsidRPr="00F968F7" w14:paraId="1AB12C09" w14:textId="77777777" w:rsidTr="00C548E2">
        <w:trPr>
          <w:trHeight w:val="780"/>
          <w:jc w:val="center"/>
          <w:ins w:id="1013" w:author="作者"/>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4D4F1881" w14:textId="77777777" w:rsidR="00145BD5" w:rsidRPr="00F968F7" w:rsidRDefault="00145BD5" w:rsidP="00C548E2">
            <w:pPr>
              <w:spacing w:after="0"/>
              <w:rPr>
                <w:ins w:id="1014" w:author="作者"/>
                <w:rFonts w:ascii="Arial" w:hAnsi="Arial" w:cs="Arial"/>
                <w:sz w:val="18"/>
                <w:szCs w:val="18"/>
                <w:lang w:val="en-US" w:eastAsia="zh-CN"/>
              </w:rPr>
            </w:pPr>
            <w:ins w:id="1015" w:author="作者">
              <w:r w:rsidRPr="00F968F7">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6E6BE221" w14:textId="77777777" w:rsidR="00145BD5" w:rsidRPr="00F968F7" w:rsidRDefault="00145BD5" w:rsidP="00C548E2">
            <w:pPr>
              <w:spacing w:after="0"/>
              <w:jc w:val="center"/>
              <w:rPr>
                <w:ins w:id="1016" w:author="作者"/>
                <w:rFonts w:ascii="Arial" w:hAnsi="Arial" w:cs="Arial"/>
                <w:sz w:val="18"/>
                <w:szCs w:val="18"/>
                <w:lang w:val="en-US" w:eastAsia="zh-CN"/>
              </w:rPr>
            </w:pPr>
            <w:ins w:id="1017" w:author="作者">
              <w:r w:rsidRPr="00F968F7">
                <w:rPr>
                  <w:rFonts w:ascii="Arial" w:hAnsi="Arial" w:cs="Arial"/>
                  <w:sz w:val="18"/>
                  <w:szCs w:val="18"/>
                  <w:lang w:val="en-US" w:eastAsia="zh-CN"/>
                </w:rPr>
                <w:t>1515</w:t>
              </w:r>
            </w:ins>
          </w:p>
        </w:tc>
        <w:tc>
          <w:tcPr>
            <w:tcW w:w="864" w:type="pct"/>
            <w:tcBorders>
              <w:top w:val="nil"/>
              <w:left w:val="nil"/>
              <w:bottom w:val="single" w:sz="4" w:space="0" w:color="auto"/>
              <w:right w:val="single" w:sz="4" w:space="0" w:color="auto"/>
            </w:tcBorders>
            <w:shd w:val="clear" w:color="000000" w:fill="FFC000"/>
            <w:vAlign w:val="center"/>
            <w:hideMark/>
          </w:tcPr>
          <w:p w14:paraId="3BCF00F4" w14:textId="77777777" w:rsidR="00145BD5" w:rsidRPr="00F968F7" w:rsidRDefault="00145BD5" w:rsidP="00C548E2">
            <w:pPr>
              <w:spacing w:after="0"/>
              <w:jc w:val="center"/>
              <w:rPr>
                <w:ins w:id="1018" w:author="作者"/>
                <w:rFonts w:ascii="Arial" w:hAnsi="Arial" w:cs="Arial"/>
                <w:sz w:val="18"/>
                <w:szCs w:val="18"/>
                <w:lang w:val="en-US" w:eastAsia="zh-CN"/>
              </w:rPr>
            </w:pPr>
            <w:ins w:id="1019" w:author="作者">
              <w:r w:rsidRPr="00F968F7">
                <w:rPr>
                  <w:rFonts w:ascii="Arial" w:hAnsi="Arial" w:cs="Arial"/>
                  <w:sz w:val="18"/>
                  <w:szCs w:val="18"/>
                  <w:lang w:val="en-US" w:eastAsia="zh-CN"/>
                </w:rPr>
                <w:t>1170</w:t>
              </w:r>
            </w:ins>
          </w:p>
        </w:tc>
        <w:tc>
          <w:tcPr>
            <w:tcW w:w="816" w:type="pct"/>
            <w:tcBorders>
              <w:top w:val="nil"/>
              <w:left w:val="nil"/>
              <w:bottom w:val="single" w:sz="4" w:space="0" w:color="auto"/>
              <w:right w:val="single" w:sz="4" w:space="0" w:color="auto"/>
            </w:tcBorders>
            <w:shd w:val="clear" w:color="000000" w:fill="FFC000"/>
            <w:vAlign w:val="center"/>
            <w:hideMark/>
          </w:tcPr>
          <w:p w14:paraId="0F6458F3" w14:textId="77777777" w:rsidR="00145BD5" w:rsidRPr="00F968F7" w:rsidRDefault="00145BD5" w:rsidP="00C548E2">
            <w:pPr>
              <w:spacing w:after="0"/>
              <w:jc w:val="center"/>
              <w:rPr>
                <w:ins w:id="1020" w:author="作者"/>
                <w:rFonts w:ascii="Arial" w:hAnsi="Arial" w:cs="Arial"/>
                <w:sz w:val="18"/>
                <w:szCs w:val="18"/>
                <w:lang w:val="en-US" w:eastAsia="zh-CN"/>
              </w:rPr>
            </w:pPr>
            <w:ins w:id="1021" w:author="作者">
              <w:r w:rsidRPr="00F968F7">
                <w:rPr>
                  <w:rFonts w:ascii="Arial" w:hAnsi="Arial" w:cs="Arial"/>
                  <w:sz w:val="18"/>
                  <w:szCs w:val="18"/>
                  <w:lang w:val="en-US" w:eastAsia="zh-CN"/>
                </w:rPr>
                <w:t>2520</w:t>
              </w:r>
            </w:ins>
          </w:p>
        </w:tc>
        <w:tc>
          <w:tcPr>
            <w:tcW w:w="937" w:type="pct"/>
            <w:tcBorders>
              <w:top w:val="nil"/>
              <w:left w:val="nil"/>
              <w:bottom w:val="single" w:sz="4" w:space="0" w:color="auto"/>
              <w:right w:val="single" w:sz="8" w:space="0" w:color="auto"/>
            </w:tcBorders>
            <w:shd w:val="clear" w:color="000000" w:fill="FFC000"/>
            <w:vAlign w:val="center"/>
            <w:hideMark/>
          </w:tcPr>
          <w:p w14:paraId="17B5209F" w14:textId="77777777" w:rsidR="00145BD5" w:rsidRPr="00F968F7" w:rsidRDefault="00145BD5" w:rsidP="00C548E2">
            <w:pPr>
              <w:spacing w:after="0"/>
              <w:jc w:val="center"/>
              <w:rPr>
                <w:ins w:id="1022" w:author="作者"/>
                <w:rFonts w:ascii="Arial" w:hAnsi="Arial" w:cs="Arial"/>
                <w:sz w:val="18"/>
                <w:szCs w:val="18"/>
                <w:lang w:val="en-US" w:eastAsia="zh-CN"/>
              </w:rPr>
            </w:pPr>
            <w:ins w:id="1023" w:author="作者">
              <w:r w:rsidRPr="00F968F7">
                <w:rPr>
                  <w:rFonts w:ascii="Arial" w:hAnsi="Arial" w:cs="Arial"/>
                  <w:sz w:val="18"/>
                  <w:szCs w:val="18"/>
                  <w:lang w:val="en-US" w:eastAsia="zh-CN"/>
                </w:rPr>
                <w:t>2190</w:t>
              </w:r>
            </w:ins>
          </w:p>
        </w:tc>
      </w:tr>
      <w:tr w:rsidR="00145BD5" w:rsidRPr="00F968F7" w14:paraId="7AE27716" w14:textId="77777777" w:rsidTr="00C548E2">
        <w:trPr>
          <w:trHeight w:val="285"/>
          <w:jc w:val="center"/>
          <w:ins w:id="1024"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9F3188F" w14:textId="77777777" w:rsidR="00145BD5" w:rsidRPr="00F968F7" w:rsidRDefault="00145BD5" w:rsidP="00C548E2">
            <w:pPr>
              <w:spacing w:after="0"/>
              <w:rPr>
                <w:ins w:id="1025" w:author="作者"/>
                <w:rFonts w:ascii="Arial" w:hAnsi="Arial" w:cs="Arial"/>
                <w:sz w:val="18"/>
                <w:szCs w:val="18"/>
                <w:lang w:val="en-US" w:eastAsia="zh-CN"/>
              </w:rPr>
            </w:pPr>
            <w:ins w:id="1026" w:author="作者">
              <w:r w:rsidRPr="00F968F7">
                <w:rPr>
                  <w:rFonts w:ascii="Arial" w:hAnsi="Arial" w:cs="Arial"/>
                  <w:sz w:val="18"/>
                  <w:szCs w:val="18"/>
                  <w:lang w:val="en-US" w:eastAsia="zh-CN"/>
                </w:rPr>
                <w:t>Two-tone 5</w:t>
              </w:r>
              <w:r w:rsidRPr="00F968F7">
                <w:rPr>
                  <w:rFonts w:ascii="Arial" w:hAnsi="Arial" w:cs="Arial"/>
                  <w:sz w:val="18"/>
                  <w:szCs w:val="18"/>
                  <w:vertAlign w:val="superscript"/>
                  <w:lang w:val="en-US" w:eastAsia="zh-CN"/>
                </w:rPr>
                <w:t>th</w:t>
              </w:r>
              <w:r w:rsidRPr="00F968F7">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E01DDC6" w14:textId="77777777" w:rsidR="00145BD5" w:rsidRPr="00F968F7" w:rsidRDefault="00145BD5" w:rsidP="00C548E2">
            <w:pPr>
              <w:spacing w:after="0"/>
              <w:jc w:val="center"/>
              <w:rPr>
                <w:ins w:id="1027" w:author="作者"/>
                <w:rFonts w:ascii="Arial" w:hAnsi="Arial" w:cs="Arial"/>
                <w:sz w:val="18"/>
                <w:szCs w:val="18"/>
                <w:lang w:val="en-US" w:eastAsia="zh-CN"/>
              </w:rPr>
            </w:pPr>
            <w:ins w:id="1028" w:author="作者">
              <w:r w:rsidRPr="00F968F7">
                <w:rPr>
                  <w:rFonts w:ascii="Arial"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14:paraId="48A5B4C5" w14:textId="77777777" w:rsidR="00145BD5" w:rsidRPr="00F968F7" w:rsidRDefault="00145BD5" w:rsidP="00C548E2">
            <w:pPr>
              <w:spacing w:after="0"/>
              <w:jc w:val="center"/>
              <w:rPr>
                <w:ins w:id="1029" w:author="作者"/>
                <w:rFonts w:ascii="Arial" w:hAnsi="Arial" w:cs="Arial"/>
                <w:sz w:val="18"/>
                <w:szCs w:val="18"/>
                <w:lang w:val="en-US" w:eastAsia="zh-CN"/>
              </w:rPr>
            </w:pPr>
            <w:ins w:id="1030" w:author="作者">
              <w:r w:rsidRPr="00F968F7">
                <w:rPr>
                  <w:rFonts w:ascii="Arial"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14:paraId="1814BA1E" w14:textId="77777777" w:rsidR="00145BD5" w:rsidRPr="00F968F7" w:rsidRDefault="00145BD5" w:rsidP="00C548E2">
            <w:pPr>
              <w:spacing w:after="0"/>
              <w:jc w:val="center"/>
              <w:rPr>
                <w:ins w:id="1031" w:author="作者"/>
                <w:rFonts w:ascii="Arial" w:hAnsi="Arial" w:cs="Arial"/>
                <w:sz w:val="18"/>
                <w:szCs w:val="18"/>
                <w:lang w:val="en-US" w:eastAsia="zh-CN"/>
              </w:rPr>
            </w:pPr>
            <w:ins w:id="1032" w:author="作者">
              <w:r w:rsidRPr="00F968F7">
                <w:rPr>
                  <w:rFonts w:ascii="Arial"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14:paraId="6E34CE7D" w14:textId="77777777" w:rsidR="00145BD5" w:rsidRPr="00F968F7" w:rsidRDefault="00145BD5" w:rsidP="00C548E2">
            <w:pPr>
              <w:spacing w:after="0"/>
              <w:jc w:val="center"/>
              <w:rPr>
                <w:ins w:id="1033" w:author="作者"/>
                <w:rFonts w:ascii="Arial" w:hAnsi="Arial" w:cs="Arial"/>
                <w:sz w:val="18"/>
                <w:szCs w:val="18"/>
                <w:lang w:val="en-US" w:eastAsia="zh-CN"/>
              </w:rPr>
            </w:pPr>
            <w:ins w:id="1034" w:author="作者">
              <w:r w:rsidRPr="00F968F7">
                <w:rPr>
                  <w:rFonts w:ascii="Arial" w:hAnsi="Arial" w:cs="Arial"/>
                  <w:sz w:val="18"/>
                  <w:szCs w:val="18"/>
                  <w:lang w:val="en-US" w:eastAsia="zh-CN"/>
                </w:rPr>
                <w:t>|fy_high + 4*fx_high|</w:t>
              </w:r>
            </w:ins>
          </w:p>
        </w:tc>
      </w:tr>
      <w:tr w:rsidR="00145BD5" w:rsidRPr="00F968F7" w14:paraId="212C140C" w14:textId="77777777" w:rsidTr="00C548E2">
        <w:trPr>
          <w:trHeight w:val="285"/>
          <w:jc w:val="center"/>
          <w:ins w:id="1035" w:author="作者"/>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5CFF7390" w14:textId="77777777" w:rsidR="00145BD5" w:rsidRPr="00F968F7" w:rsidRDefault="00145BD5" w:rsidP="00C548E2">
            <w:pPr>
              <w:spacing w:after="0"/>
              <w:rPr>
                <w:ins w:id="1036" w:author="作者"/>
                <w:rFonts w:ascii="Arial" w:hAnsi="Arial" w:cs="Arial"/>
                <w:sz w:val="18"/>
                <w:szCs w:val="18"/>
                <w:lang w:val="en-US" w:eastAsia="zh-CN"/>
              </w:rPr>
            </w:pPr>
            <w:ins w:id="1037" w:author="作者">
              <w:r w:rsidRPr="00F968F7">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4F013CCB" w14:textId="77777777" w:rsidR="00145BD5" w:rsidRPr="00F968F7" w:rsidRDefault="00145BD5" w:rsidP="00C548E2">
            <w:pPr>
              <w:spacing w:after="0"/>
              <w:jc w:val="center"/>
              <w:rPr>
                <w:ins w:id="1038" w:author="作者"/>
                <w:rFonts w:ascii="Arial" w:hAnsi="Arial" w:cs="Arial"/>
                <w:sz w:val="18"/>
                <w:szCs w:val="18"/>
                <w:lang w:val="en-US" w:eastAsia="zh-CN"/>
              </w:rPr>
            </w:pPr>
            <w:ins w:id="1039" w:author="作者">
              <w:r w:rsidRPr="00F968F7">
                <w:rPr>
                  <w:rFonts w:ascii="Arial" w:hAnsi="Arial" w:cs="Arial"/>
                  <w:sz w:val="18"/>
                  <w:szCs w:val="18"/>
                  <w:lang w:val="en-US" w:eastAsia="zh-CN"/>
                </w:rPr>
                <w:t>8760</w:t>
              </w:r>
            </w:ins>
          </w:p>
        </w:tc>
        <w:tc>
          <w:tcPr>
            <w:tcW w:w="864" w:type="pct"/>
            <w:tcBorders>
              <w:top w:val="nil"/>
              <w:left w:val="nil"/>
              <w:bottom w:val="single" w:sz="4" w:space="0" w:color="auto"/>
              <w:right w:val="single" w:sz="4" w:space="0" w:color="auto"/>
            </w:tcBorders>
            <w:shd w:val="clear" w:color="000000" w:fill="FFC000"/>
            <w:vAlign w:val="center"/>
            <w:hideMark/>
          </w:tcPr>
          <w:p w14:paraId="7D861DA5" w14:textId="77777777" w:rsidR="00145BD5" w:rsidRPr="00F968F7" w:rsidRDefault="00145BD5" w:rsidP="00C548E2">
            <w:pPr>
              <w:spacing w:after="0"/>
              <w:jc w:val="center"/>
              <w:rPr>
                <w:ins w:id="1040" w:author="作者"/>
                <w:rFonts w:ascii="Arial" w:hAnsi="Arial" w:cs="Arial"/>
                <w:sz w:val="18"/>
                <w:szCs w:val="18"/>
                <w:lang w:val="en-US" w:eastAsia="zh-CN"/>
              </w:rPr>
            </w:pPr>
            <w:ins w:id="1041" w:author="作者">
              <w:r w:rsidRPr="00F968F7">
                <w:rPr>
                  <w:rFonts w:ascii="Arial" w:hAnsi="Arial" w:cs="Arial"/>
                  <w:sz w:val="18"/>
                  <w:szCs w:val="18"/>
                  <w:lang w:val="en-US" w:eastAsia="zh-CN"/>
                </w:rPr>
                <w:t>9120</w:t>
              </w:r>
            </w:ins>
          </w:p>
        </w:tc>
        <w:tc>
          <w:tcPr>
            <w:tcW w:w="816" w:type="pct"/>
            <w:tcBorders>
              <w:top w:val="nil"/>
              <w:left w:val="nil"/>
              <w:bottom w:val="single" w:sz="4" w:space="0" w:color="auto"/>
              <w:right w:val="single" w:sz="4" w:space="0" w:color="auto"/>
            </w:tcBorders>
            <w:shd w:val="clear" w:color="000000" w:fill="FFC000"/>
            <w:vAlign w:val="center"/>
            <w:hideMark/>
          </w:tcPr>
          <w:p w14:paraId="1D2C4458" w14:textId="77777777" w:rsidR="00145BD5" w:rsidRPr="00F968F7" w:rsidRDefault="00145BD5" w:rsidP="00C548E2">
            <w:pPr>
              <w:spacing w:after="0"/>
              <w:jc w:val="center"/>
              <w:rPr>
                <w:ins w:id="1042" w:author="作者"/>
                <w:rFonts w:ascii="Arial" w:hAnsi="Arial" w:cs="Arial"/>
                <w:sz w:val="18"/>
                <w:szCs w:val="18"/>
                <w:lang w:val="en-US" w:eastAsia="zh-CN"/>
              </w:rPr>
            </w:pPr>
            <w:ins w:id="1043" w:author="作者">
              <w:r w:rsidRPr="00F968F7">
                <w:rPr>
                  <w:rFonts w:ascii="Arial" w:hAnsi="Arial" w:cs="Arial"/>
                  <w:sz w:val="18"/>
                  <w:szCs w:val="18"/>
                  <w:lang w:val="en-US" w:eastAsia="zh-CN"/>
                </w:rPr>
                <w:t>9390</w:t>
              </w:r>
            </w:ins>
          </w:p>
        </w:tc>
        <w:tc>
          <w:tcPr>
            <w:tcW w:w="937" w:type="pct"/>
            <w:tcBorders>
              <w:top w:val="nil"/>
              <w:left w:val="nil"/>
              <w:bottom w:val="single" w:sz="4" w:space="0" w:color="auto"/>
              <w:right w:val="single" w:sz="8" w:space="0" w:color="auto"/>
            </w:tcBorders>
            <w:shd w:val="clear" w:color="000000" w:fill="FFC000"/>
            <w:vAlign w:val="center"/>
            <w:hideMark/>
          </w:tcPr>
          <w:p w14:paraId="4646B21E" w14:textId="77777777" w:rsidR="00145BD5" w:rsidRPr="00F968F7" w:rsidRDefault="00145BD5" w:rsidP="00C548E2">
            <w:pPr>
              <w:spacing w:after="0"/>
              <w:jc w:val="center"/>
              <w:rPr>
                <w:ins w:id="1044" w:author="作者"/>
                <w:rFonts w:ascii="Arial" w:hAnsi="Arial" w:cs="Arial"/>
                <w:sz w:val="18"/>
                <w:szCs w:val="18"/>
                <w:lang w:val="en-US" w:eastAsia="zh-CN"/>
              </w:rPr>
            </w:pPr>
            <w:ins w:id="1045" w:author="作者">
              <w:r w:rsidRPr="00F968F7">
                <w:rPr>
                  <w:rFonts w:ascii="Arial" w:hAnsi="Arial" w:cs="Arial"/>
                  <w:sz w:val="18"/>
                  <w:szCs w:val="18"/>
                  <w:lang w:val="en-US" w:eastAsia="zh-CN"/>
                </w:rPr>
                <w:t>9705</w:t>
              </w:r>
            </w:ins>
          </w:p>
        </w:tc>
      </w:tr>
      <w:tr w:rsidR="00145BD5" w:rsidRPr="00F968F7" w14:paraId="43490020" w14:textId="77777777" w:rsidTr="00C548E2">
        <w:trPr>
          <w:trHeight w:val="285"/>
          <w:jc w:val="center"/>
          <w:ins w:id="1046"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309E075" w14:textId="77777777" w:rsidR="00145BD5" w:rsidRPr="00F968F7" w:rsidRDefault="00145BD5" w:rsidP="00C548E2">
            <w:pPr>
              <w:spacing w:after="0"/>
              <w:rPr>
                <w:ins w:id="1047" w:author="作者"/>
                <w:rFonts w:ascii="Arial" w:hAnsi="Arial" w:cs="Arial"/>
                <w:sz w:val="18"/>
                <w:szCs w:val="18"/>
                <w:lang w:val="en-US" w:eastAsia="zh-CN"/>
              </w:rPr>
            </w:pPr>
            <w:ins w:id="1048" w:author="作者">
              <w:r w:rsidRPr="00F968F7">
                <w:rPr>
                  <w:rFonts w:ascii="Arial" w:hAnsi="Arial" w:cs="Arial"/>
                  <w:sz w:val="18"/>
                  <w:szCs w:val="18"/>
                  <w:lang w:val="en-US" w:eastAsia="zh-CN"/>
                </w:rPr>
                <w:t>Two-tone 5</w:t>
              </w:r>
              <w:r w:rsidRPr="00F968F7">
                <w:rPr>
                  <w:rFonts w:ascii="Arial" w:hAnsi="Arial" w:cs="Arial"/>
                  <w:sz w:val="18"/>
                  <w:szCs w:val="18"/>
                  <w:vertAlign w:val="superscript"/>
                  <w:lang w:val="en-US" w:eastAsia="zh-CN"/>
                </w:rPr>
                <w:t>th</w:t>
              </w:r>
              <w:r w:rsidRPr="00F968F7">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CF4C904" w14:textId="77777777" w:rsidR="00145BD5" w:rsidRPr="00F968F7" w:rsidRDefault="00145BD5" w:rsidP="00C548E2">
            <w:pPr>
              <w:spacing w:after="0"/>
              <w:jc w:val="center"/>
              <w:rPr>
                <w:ins w:id="1049" w:author="作者"/>
                <w:rFonts w:ascii="Arial" w:hAnsi="Arial" w:cs="Arial"/>
                <w:sz w:val="18"/>
                <w:szCs w:val="18"/>
                <w:lang w:val="en-US" w:eastAsia="zh-CN"/>
              </w:rPr>
            </w:pPr>
            <w:ins w:id="1050" w:author="作者">
              <w:r w:rsidRPr="00F968F7">
                <w:rPr>
                  <w:rFonts w:ascii="Arial"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14:paraId="75D05021" w14:textId="77777777" w:rsidR="00145BD5" w:rsidRPr="00F968F7" w:rsidRDefault="00145BD5" w:rsidP="00C548E2">
            <w:pPr>
              <w:spacing w:after="0"/>
              <w:jc w:val="center"/>
              <w:rPr>
                <w:ins w:id="1051" w:author="作者"/>
                <w:rFonts w:ascii="Arial" w:hAnsi="Arial" w:cs="Arial"/>
                <w:sz w:val="18"/>
                <w:szCs w:val="18"/>
                <w:lang w:val="en-US" w:eastAsia="zh-CN"/>
              </w:rPr>
            </w:pPr>
            <w:ins w:id="1052" w:author="作者">
              <w:r w:rsidRPr="00F968F7">
                <w:rPr>
                  <w:rFonts w:ascii="Arial"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14:paraId="539EEC3C" w14:textId="77777777" w:rsidR="00145BD5" w:rsidRPr="00F968F7" w:rsidRDefault="00145BD5" w:rsidP="00C548E2">
            <w:pPr>
              <w:spacing w:after="0"/>
              <w:jc w:val="center"/>
              <w:rPr>
                <w:ins w:id="1053" w:author="作者"/>
                <w:rFonts w:ascii="Arial" w:hAnsi="Arial" w:cs="Arial"/>
                <w:sz w:val="18"/>
                <w:szCs w:val="18"/>
                <w:lang w:val="en-US" w:eastAsia="zh-CN"/>
              </w:rPr>
            </w:pPr>
            <w:ins w:id="1054" w:author="作者">
              <w:r w:rsidRPr="00F968F7">
                <w:rPr>
                  <w:rFonts w:ascii="Arial"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14:paraId="12D9A985" w14:textId="77777777" w:rsidR="00145BD5" w:rsidRPr="00F968F7" w:rsidRDefault="00145BD5" w:rsidP="00C548E2">
            <w:pPr>
              <w:spacing w:after="0"/>
              <w:jc w:val="center"/>
              <w:rPr>
                <w:ins w:id="1055" w:author="作者"/>
                <w:rFonts w:ascii="Arial" w:hAnsi="Arial" w:cs="Arial"/>
                <w:sz w:val="18"/>
                <w:szCs w:val="18"/>
                <w:lang w:val="en-US" w:eastAsia="zh-CN"/>
              </w:rPr>
            </w:pPr>
            <w:ins w:id="1056" w:author="作者">
              <w:r w:rsidRPr="00F968F7">
                <w:rPr>
                  <w:rFonts w:ascii="Arial" w:hAnsi="Arial" w:cs="Arial"/>
                  <w:sz w:val="18"/>
                  <w:szCs w:val="18"/>
                  <w:lang w:val="en-US" w:eastAsia="zh-CN"/>
                </w:rPr>
                <w:t>|2*fy_high + 3*fx_high|</w:t>
              </w:r>
            </w:ins>
          </w:p>
        </w:tc>
      </w:tr>
      <w:tr w:rsidR="00145BD5" w:rsidRPr="00F968F7" w14:paraId="14B9D453" w14:textId="77777777" w:rsidTr="00C548E2">
        <w:trPr>
          <w:trHeight w:val="300"/>
          <w:jc w:val="center"/>
          <w:ins w:id="1057" w:author="作者"/>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29696ED" w14:textId="77777777" w:rsidR="00145BD5" w:rsidRPr="00F968F7" w:rsidRDefault="00145BD5" w:rsidP="00C548E2">
            <w:pPr>
              <w:spacing w:after="0"/>
              <w:rPr>
                <w:ins w:id="1058" w:author="作者"/>
                <w:rFonts w:ascii="Arial" w:hAnsi="Arial" w:cs="Arial"/>
                <w:sz w:val="18"/>
                <w:szCs w:val="18"/>
                <w:lang w:val="en-US" w:eastAsia="zh-CN"/>
              </w:rPr>
            </w:pPr>
            <w:ins w:id="1059" w:author="作者">
              <w:r w:rsidRPr="00F968F7">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14:paraId="4628F0FE" w14:textId="77777777" w:rsidR="00145BD5" w:rsidRPr="00F968F7" w:rsidRDefault="00145BD5" w:rsidP="00C548E2">
            <w:pPr>
              <w:spacing w:after="0"/>
              <w:jc w:val="center"/>
              <w:rPr>
                <w:ins w:id="1060" w:author="作者"/>
                <w:rFonts w:ascii="Arial" w:hAnsi="Arial" w:cs="Arial"/>
                <w:sz w:val="18"/>
                <w:szCs w:val="18"/>
                <w:lang w:val="en-US" w:eastAsia="zh-CN"/>
              </w:rPr>
            </w:pPr>
            <w:ins w:id="1061" w:author="作者">
              <w:r w:rsidRPr="00F968F7">
                <w:rPr>
                  <w:rFonts w:ascii="Arial" w:hAnsi="Arial" w:cs="Arial"/>
                  <w:sz w:val="18"/>
                  <w:szCs w:val="18"/>
                  <w:lang w:val="en-US" w:eastAsia="zh-CN"/>
                </w:rPr>
                <w:t>8970</w:t>
              </w:r>
            </w:ins>
          </w:p>
        </w:tc>
        <w:tc>
          <w:tcPr>
            <w:tcW w:w="864" w:type="pct"/>
            <w:tcBorders>
              <w:top w:val="nil"/>
              <w:left w:val="nil"/>
              <w:bottom w:val="single" w:sz="8" w:space="0" w:color="auto"/>
              <w:right w:val="single" w:sz="4" w:space="0" w:color="auto"/>
            </w:tcBorders>
            <w:shd w:val="clear" w:color="000000" w:fill="FFC000"/>
            <w:vAlign w:val="center"/>
            <w:hideMark/>
          </w:tcPr>
          <w:p w14:paraId="2BB21385" w14:textId="77777777" w:rsidR="00145BD5" w:rsidRPr="00F968F7" w:rsidRDefault="00145BD5" w:rsidP="00C548E2">
            <w:pPr>
              <w:spacing w:after="0"/>
              <w:jc w:val="center"/>
              <w:rPr>
                <w:ins w:id="1062" w:author="作者"/>
                <w:rFonts w:ascii="Arial" w:hAnsi="Arial" w:cs="Arial"/>
                <w:sz w:val="18"/>
                <w:szCs w:val="18"/>
                <w:lang w:val="en-US" w:eastAsia="zh-CN"/>
              </w:rPr>
            </w:pPr>
            <w:ins w:id="1063" w:author="作者">
              <w:r w:rsidRPr="00F968F7">
                <w:rPr>
                  <w:rFonts w:ascii="Arial" w:hAnsi="Arial" w:cs="Arial"/>
                  <w:sz w:val="18"/>
                  <w:szCs w:val="18"/>
                  <w:lang w:val="en-US" w:eastAsia="zh-CN"/>
                </w:rPr>
                <w:t>9315</w:t>
              </w:r>
            </w:ins>
          </w:p>
        </w:tc>
        <w:tc>
          <w:tcPr>
            <w:tcW w:w="816" w:type="pct"/>
            <w:tcBorders>
              <w:top w:val="nil"/>
              <w:left w:val="nil"/>
              <w:bottom w:val="single" w:sz="8" w:space="0" w:color="auto"/>
              <w:right w:val="single" w:sz="4" w:space="0" w:color="auto"/>
            </w:tcBorders>
            <w:shd w:val="clear" w:color="000000" w:fill="FFC000"/>
            <w:vAlign w:val="center"/>
            <w:hideMark/>
          </w:tcPr>
          <w:p w14:paraId="69A3A796" w14:textId="77777777" w:rsidR="00145BD5" w:rsidRPr="00F968F7" w:rsidRDefault="00145BD5" w:rsidP="00C548E2">
            <w:pPr>
              <w:spacing w:after="0"/>
              <w:jc w:val="center"/>
              <w:rPr>
                <w:ins w:id="1064" w:author="作者"/>
                <w:rFonts w:ascii="Arial" w:hAnsi="Arial" w:cs="Arial"/>
                <w:sz w:val="18"/>
                <w:szCs w:val="18"/>
                <w:lang w:val="en-US" w:eastAsia="zh-CN"/>
              </w:rPr>
            </w:pPr>
            <w:ins w:id="1065" w:author="作者">
              <w:r w:rsidRPr="00F968F7">
                <w:rPr>
                  <w:rFonts w:ascii="Arial" w:hAnsi="Arial" w:cs="Arial"/>
                  <w:sz w:val="18"/>
                  <w:szCs w:val="18"/>
                  <w:lang w:val="en-US" w:eastAsia="zh-CN"/>
                </w:rPr>
                <w:t>9180</w:t>
              </w:r>
            </w:ins>
          </w:p>
        </w:tc>
        <w:tc>
          <w:tcPr>
            <w:tcW w:w="937" w:type="pct"/>
            <w:tcBorders>
              <w:top w:val="nil"/>
              <w:left w:val="nil"/>
              <w:bottom w:val="single" w:sz="8" w:space="0" w:color="auto"/>
              <w:right w:val="single" w:sz="8" w:space="0" w:color="auto"/>
            </w:tcBorders>
            <w:shd w:val="clear" w:color="000000" w:fill="FFC000"/>
            <w:vAlign w:val="center"/>
            <w:hideMark/>
          </w:tcPr>
          <w:p w14:paraId="46611044" w14:textId="77777777" w:rsidR="00145BD5" w:rsidRPr="00F968F7" w:rsidRDefault="00145BD5" w:rsidP="00C548E2">
            <w:pPr>
              <w:spacing w:after="0"/>
              <w:jc w:val="center"/>
              <w:rPr>
                <w:ins w:id="1066" w:author="作者"/>
                <w:rFonts w:ascii="Arial" w:hAnsi="Arial" w:cs="Arial"/>
                <w:sz w:val="18"/>
                <w:szCs w:val="18"/>
                <w:lang w:val="en-US" w:eastAsia="zh-CN"/>
              </w:rPr>
            </w:pPr>
            <w:ins w:id="1067" w:author="作者">
              <w:r w:rsidRPr="00F968F7">
                <w:rPr>
                  <w:rFonts w:ascii="Arial" w:hAnsi="Arial" w:cs="Arial"/>
                  <w:sz w:val="18"/>
                  <w:szCs w:val="18"/>
                  <w:lang w:val="en-US" w:eastAsia="zh-CN"/>
                </w:rPr>
                <w:t>9510</w:t>
              </w:r>
            </w:ins>
          </w:p>
        </w:tc>
      </w:tr>
    </w:tbl>
    <w:p w14:paraId="381342E7" w14:textId="77777777" w:rsidR="00145BD5" w:rsidRDefault="00145BD5" w:rsidP="00145BD5">
      <w:pPr>
        <w:rPr>
          <w:ins w:id="1068" w:author="作者"/>
        </w:rPr>
      </w:pPr>
    </w:p>
    <w:p w14:paraId="55FA6E16" w14:textId="77777777" w:rsidR="00145BD5" w:rsidRDefault="00145BD5" w:rsidP="00145BD5">
      <w:pPr>
        <w:rPr>
          <w:ins w:id="1069" w:author="作者"/>
        </w:rPr>
      </w:pPr>
      <w:ins w:id="1070" w:author="作者">
        <w:r w:rsidRPr="00B70BBE">
          <w:t>Based on above table</w:t>
        </w:r>
        <w:r>
          <w:t>, the 3</w:t>
        </w:r>
        <w:r w:rsidRPr="00B70BBE">
          <w:t>rd order IMD may fall into Rx frequencies of Band n</w:t>
        </w:r>
        <w:r>
          <w:t>1</w:t>
        </w:r>
        <w:r w:rsidRPr="00B70BBE">
          <w:t xml:space="preserve">. </w:t>
        </w:r>
      </w:ins>
    </w:p>
    <w:p w14:paraId="035E177D" w14:textId="77777777" w:rsidR="00145BD5" w:rsidRDefault="00145BD5" w:rsidP="00145BD5">
      <w:pPr>
        <w:rPr>
          <w:ins w:id="1071" w:author="作者"/>
        </w:rPr>
      </w:pPr>
    </w:p>
    <w:p w14:paraId="4BB7D38D" w14:textId="77777777" w:rsidR="00145BD5" w:rsidRDefault="00145BD5" w:rsidP="00145BD5">
      <w:pPr>
        <w:rPr>
          <w:ins w:id="1072" w:author="作者"/>
          <w:rFonts w:eastAsia="MS Mincho"/>
          <w:lang w:eastAsia="ja-JP"/>
        </w:rPr>
      </w:pPr>
      <w:ins w:id="1073" w:author="作者">
        <w:r>
          <w:t xml:space="preserve">Table </w:t>
        </w:r>
        <w:r>
          <w:rPr>
            <w:rFonts w:hint="eastAsia"/>
            <w:lang w:val="en-US" w:eastAsia="zh-CN"/>
          </w:rPr>
          <w:t>6.x</w:t>
        </w:r>
        <w:r>
          <w:rPr>
            <w:lang w:eastAsia="zh-CN"/>
          </w:rPr>
          <w:t>.</w:t>
        </w:r>
        <w:r>
          <w:rPr>
            <w:lang w:val="en-US" w:eastAsia="zh-CN"/>
          </w:rPr>
          <w:t>2</w:t>
        </w:r>
        <w:r>
          <w:t>.</w:t>
        </w:r>
        <w:r>
          <w:rPr>
            <w:lang w:val="en-US" w:eastAsia="zh-CN"/>
          </w:rPr>
          <w:t>1</w:t>
        </w:r>
        <w:r>
          <w:t>-</w:t>
        </w:r>
        <w:r>
          <w:rPr>
            <w:lang w:eastAsia="zh-CN"/>
          </w:rPr>
          <w:t>2</w:t>
        </w:r>
        <w:r>
          <w:t xml:space="preserve"> lists</w:t>
        </w:r>
        <w:r>
          <w:rPr>
            <w:rFonts w:eastAsia="MS Mincho" w:hint="eastAsia"/>
            <w:lang w:eastAsia="ja-JP"/>
          </w:rPr>
          <w:t xml:space="preserve"> </w:t>
        </w:r>
        <w:r>
          <w:rPr>
            <w:lang w:eastAsia="ja-JP"/>
          </w:rPr>
          <w:t xml:space="preserve">the </w:t>
        </w:r>
        <w:r>
          <w:rPr>
            <w:rFonts w:eastAsia="MS Mincho"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eastAsia="MS Mincho" w:hint="eastAsia"/>
            <w:lang w:eastAsia="ja-JP"/>
          </w:rPr>
          <w:t>.</w:t>
        </w:r>
      </w:ins>
    </w:p>
    <w:p w14:paraId="663BAA74" w14:textId="77777777" w:rsidR="00145BD5" w:rsidRDefault="00145BD5" w:rsidP="00145BD5">
      <w:pPr>
        <w:jc w:val="center"/>
        <w:rPr>
          <w:ins w:id="1074" w:author="作者"/>
          <w:rFonts w:ascii="Arial" w:hAnsi="Arial"/>
          <w:b/>
          <w:lang w:val="en-US" w:eastAsia="zh-CN"/>
        </w:rPr>
      </w:pPr>
      <w:ins w:id="1075" w:author="作者">
        <w:r>
          <w:rPr>
            <w:rFonts w:ascii="Arial" w:hAnsi="Arial"/>
            <w:b/>
            <w:lang w:val="en-US"/>
          </w:rPr>
          <w:t xml:space="preserve">Table </w:t>
        </w:r>
        <w:r>
          <w:rPr>
            <w:rFonts w:ascii="Arial" w:eastAsia="MS Mincho" w:hAnsi="Arial" w:hint="eastAsia"/>
            <w:b/>
            <w:lang w:val="en-US" w:eastAsia="zh-CN"/>
          </w:rPr>
          <w:t>6.x.2</w:t>
        </w:r>
        <w:r>
          <w:rPr>
            <w:rFonts w:ascii="Arial" w:hAnsi="Arial"/>
            <w:b/>
            <w:lang w:val="en-US"/>
          </w:rPr>
          <w:t>.</w:t>
        </w:r>
        <w:r>
          <w:rPr>
            <w:rFonts w:ascii="Arial" w:hAnsi="Arial" w:hint="eastAsia"/>
            <w:b/>
            <w:lang w:val="en-US" w:eastAsia="zh-CN"/>
          </w:rPr>
          <w:t>1</w:t>
        </w:r>
        <w:r>
          <w:rPr>
            <w:rFonts w:ascii="Arial" w:hAnsi="Arial"/>
            <w:b/>
            <w:lang w:val="en-US"/>
          </w:rPr>
          <w:t>-</w:t>
        </w:r>
        <w:r>
          <w:rPr>
            <w:rFonts w:ascii="Arial" w:eastAsia="MS Mincho"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7"/>
        <w:gridCol w:w="2811"/>
        <w:gridCol w:w="990"/>
        <w:gridCol w:w="630"/>
        <w:gridCol w:w="900"/>
        <w:gridCol w:w="1080"/>
        <w:gridCol w:w="990"/>
        <w:gridCol w:w="929"/>
      </w:tblGrid>
      <w:tr w:rsidR="00145BD5" w14:paraId="3086FCA0" w14:textId="77777777" w:rsidTr="00C548E2">
        <w:trPr>
          <w:ins w:id="1076" w:author="作者"/>
        </w:trPr>
        <w:tc>
          <w:tcPr>
            <w:tcW w:w="1527" w:type="dxa"/>
            <w:vMerge w:val="restart"/>
          </w:tcPr>
          <w:p w14:paraId="1A070301" w14:textId="77777777" w:rsidR="00145BD5" w:rsidRDefault="00145BD5" w:rsidP="00C548E2">
            <w:pPr>
              <w:pStyle w:val="TAH"/>
              <w:rPr>
                <w:ins w:id="1077" w:author="作者"/>
              </w:rPr>
            </w:pPr>
            <w:ins w:id="1078" w:author="作者">
              <w:r>
                <w:lastRenderedPageBreak/>
                <w:t>NR CA Configuration</w:t>
              </w:r>
            </w:ins>
          </w:p>
        </w:tc>
        <w:tc>
          <w:tcPr>
            <w:tcW w:w="8330" w:type="dxa"/>
            <w:gridSpan w:val="7"/>
          </w:tcPr>
          <w:p w14:paraId="1A0AEF31" w14:textId="77777777" w:rsidR="00145BD5" w:rsidRDefault="00145BD5" w:rsidP="00C548E2">
            <w:pPr>
              <w:pStyle w:val="TAH"/>
              <w:rPr>
                <w:ins w:id="1079" w:author="作者"/>
              </w:rPr>
            </w:pPr>
            <w:ins w:id="1080" w:author="作者">
              <w:r>
                <w:t>Spurious emission</w:t>
              </w:r>
            </w:ins>
          </w:p>
        </w:tc>
      </w:tr>
      <w:tr w:rsidR="00145BD5" w14:paraId="35E4E43D" w14:textId="77777777" w:rsidTr="00C548E2">
        <w:trPr>
          <w:ins w:id="1081" w:author="作者"/>
        </w:trPr>
        <w:tc>
          <w:tcPr>
            <w:tcW w:w="1527" w:type="dxa"/>
            <w:vMerge/>
          </w:tcPr>
          <w:p w14:paraId="45964716" w14:textId="77777777" w:rsidR="00145BD5" w:rsidRDefault="00145BD5" w:rsidP="00C548E2">
            <w:pPr>
              <w:pStyle w:val="TAH"/>
              <w:rPr>
                <w:ins w:id="1082" w:author="作者"/>
              </w:rPr>
            </w:pPr>
          </w:p>
        </w:tc>
        <w:tc>
          <w:tcPr>
            <w:tcW w:w="2811" w:type="dxa"/>
          </w:tcPr>
          <w:p w14:paraId="31320357" w14:textId="77777777" w:rsidR="00145BD5" w:rsidRDefault="00145BD5" w:rsidP="00C548E2">
            <w:pPr>
              <w:pStyle w:val="TAH"/>
              <w:rPr>
                <w:ins w:id="1083" w:author="作者"/>
              </w:rPr>
            </w:pPr>
            <w:ins w:id="1084" w:author="作者">
              <w:r>
                <w:t>Protected Band</w:t>
              </w:r>
            </w:ins>
          </w:p>
        </w:tc>
        <w:tc>
          <w:tcPr>
            <w:tcW w:w="2520" w:type="dxa"/>
            <w:gridSpan w:val="3"/>
          </w:tcPr>
          <w:p w14:paraId="66B6ED1B" w14:textId="77777777" w:rsidR="00145BD5" w:rsidRDefault="00145BD5" w:rsidP="00C548E2">
            <w:pPr>
              <w:pStyle w:val="TAH"/>
              <w:rPr>
                <w:ins w:id="1085" w:author="作者"/>
              </w:rPr>
            </w:pPr>
            <w:ins w:id="1086" w:author="作者">
              <w:r>
                <w:t>Frequency range (Mhz)</w:t>
              </w:r>
            </w:ins>
          </w:p>
        </w:tc>
        <w:tc>
          <w:tcPr>
            <w:tcW w:w="1080" w:type="dxa"/>
          </w:tcPr>
          <w:p w14:paraId="12B3101C" w14:textId="77777777" w:rsidR="00145BD5" w:rsidRDefault="00145BD5" w:rsidP="00C548E2">
            <w:pPr>
              <w:pStyle w:val="TAH"/>
              <w:rPr>
                <w:ins w:id="1087" w:author="作者"/>
              </w:rPr>
            </w:pPr>
            <w:ins w:id="1088" w:author="作者">
              <w:r>
                <w:t>Maximum Level (dBm)</w:t>
              </w:r>
            </w:ins>
          </w:p>
        </w:tc>
        <w:tc>
          <w:tcPr>
            <w:tcW w:w="990" w:type="dxa"/>
          </w:tcPr>
          <w:p w14:paraId="7A7DB9D7" w14:textId="77777777" w:rsidR="00145BD5" w:rsidRDefault="00145BD5" w:rsidP="00C548E2">
            <w:pPr>
              <w:pStyle w:val="TAH"/>
              <w:rPr>
                <w:ins w:id="1089" w:author="作者"/>
              </w:rPr>
            </w:pPr>
            <w:ins w:id="1090" w:author="作者">
              <w:r>
                <w:t>MBW (MHz)</w:t>
              </w:r>
            </w:ins>
          </w:p>
        </w:tc>
        <w:tc>
          <w:tcPr>
            <w:tcW w:w="929" w:type="dxa"/>
          </w:tcPr>
          <w:p w14:paraId="444F6BBC" w14:textId="77777777" w:rsidR="00145BD5" w:rsidRDefault="00145BD5" w:rsidP="00C548E2">
            <w:pPr>
              <w:pStyle w:val="TAH"/>
              <w:rPr>
                <w:ins w:id="1091" w:author="作者"/>
              </w:rPr>
            </w:pPr>
            <w:ins w:id="1092" w:author="作者">
              <w:r>
                <w:t>NOTE</w:t>
              </w:r>
            </w:ins>
          </w:p>
        </w:tc>
      </w:tr>
      <w:tr w:rsidR="00145BD5" w14:paraId="7865531D" w14:textId="77777777" w:rsidTr="00C548E2">
        <w:trPr>
          <w:ins w:id="1093" w:author="作者"/>
        </w:trPr>
        <w:tc>
          <w:tcPr>
            <w:tcW w:w="1527" w:type="dxa"/>
            <w:vMerge w:val="restart"/>
          </w:tcPr>
          <w:p w14:paraId="2914C2F1" w14:textId="77777777" w:rsidR="00145BD5" w:rsidRDefault="00145BD5" w:rsidP="00C548E2">
            <w:pPr>
              <w:pStyle w:val="TAC"/>
              <w:rPr>
                <w:ins w:id="1094" w:author="作者"/>
              </w:rPr>
            </w:pPr>
            <w:ins w:id="1095" w:author="作者">
              <w:r>
                <w:t>CA_n1-n3</w:t>
              </w:r>
            </w:ins>
          </w:p>
        </w:tc>
        <w:tc>
          <w:tcPr>
            <w:tcW w:w="2811" w:type="dxa"/>
            <w:vAlign w:val="bottom"/>
          </w:tcPr>
          <w:p w14:paraId="1C8755AB" w14:textId="77777777" w:rsidR="00145BD5" w:rsidRPr="006368E0" w:rsidRDefault="00145BD5" w:rsidP="00C548E2">
            <w:pPr>
              <w:pStyle w:val="TAC"/>
              <w:jc w:val="left"/>
              <w:rPr>
                <w:ins w:id="1096" w:author="作者"/>
                <w:sz w:val="16"/>
                <w:szCs w:val="16"/>
                <w:lang w:eastAsia="zh-CN"/>
              </w:rPr>
            </w:pPr>
            <w:ins w:id="1097" w:author="作者">
              <w:r w:rsidRPr="006368E0">
                <w:rPr>
                  <w:sz w:val="16"/>
                  <w:szCs w:val="16"/>
                  <w:lang w:eastAsia="zh-CN"/>
                </w:rPr>
                <w:t>E-UTRA Band 1, 5, 7, 8, 11, 18, 19, 20, 21, 26, 27, 28, 31, 32, 38, 40, 41, 43, 44, 50, 51, 65, 67, 68, 69, 72, 73, 74, 75, 76</w:t>
              </w:r>
            </w:ins>
          </w:p>
          <w:p w14:paraId="0EEE4ADB" w14:textId="77777777" w:rsidR="00145BD5" w:rsidRDefault="00145BD5" w:rsidP="00C548E2">
            <w:pPr>
              <w:pStyle w:val="TAC"/>
              <w:jc w:val="left"/>
              <w:rPr>
                <w:ins w:id="1098" w:author="作者"/>
                <w:lang w:eastAsia="zh-CN"/>
              </w:rPr>
            </w:pPr>
            <w:ins w:id="1099" w:author="作者">
              <w:r w:rsidRPr="00AF6401">
                <w:rPr>
                  <w:sz w:val="16"/>
                  <w:szCs w:val="16"/>
                  <w:highlight w:val="yellow"/>
                  <w:lang w:eastAsia="zh-CN"/>
                </w:rPr>
                <w:t>NR Band n79</w:t>
              </w:r>
            </w:ins>
          </w:p>
        </w:tc>
        <w:tc>
          <w:tcPr>
            <w:tcW w:w="990" w:type="dxa"/>
            <w:vAlign w:val="center"/>
          </w:tcPr>
          <w:p w14:paraId="66BA5CD8" w14:textId="77777777" w:rsidR="00145BD5" w:rsidRDefault="00145BD5" w:rsidP="00C548E2">
            <w:pPr>
              <w:pStyle w:val="TAC"/>
              <w:rPr>
                <w:ins w:id="1100" w:author="作者"/>
              </w:rPr>
            </w:pPr>
            <w:ins w:id="1101" w:author="作者">
              <w:r>
                <w:rPr>
                  <w:sz w:val="16"/>
                  <w:szCs w:val="16"/>
                </w:rPr>
                <w:t>F</w:t>
              </w:r>
              <w:r>
                <w:rPr>
                  <w:sz w:val="16"/>
                  <w:szCs w:val="16"/>
                  <w:vertAlign w:val="subscript"/>
                  <w:lang w:eastAsia="ja-JP"/>
                </w:rPr>
                <w:t>DL_low</w:t>
              </w:r>
            </w:ins>
          </w:p>
        </w:tc>
        <w:tc>
          <w:tcPr>
            <w:tcW w:w="630" w:type="dxa"/>
            <w:vAlign w:val="center"/>
          </w:tcPr>
          <w:p w14:paraId="1688A788" w14:textId="77777777" w:rsidR="00145BD5" w:rsidRDefault="00145BD5" w:rsidP="00C548E2">
            <w:pPr>
              <w:pStyle w:val="TAC"/>
              <w:rPr>
                <w:ins w:id="1102" w:author="作者"/>
              </w:rPr>
            </w:pPr>
            <w:ins w:id="1103" w:author="作者">
              <w:r>
                <w:rPr>
                  <w:sz w:val="16"/>
                  <w:szCs w:val="16"/>
                </w:rPr>
                <w:t>-</w:t>
              </w:r>
            </w:ins>
          </w:p>
        </w:tc>
        <w:tc>
          <w:tcPr>
            <w:tcW w:w="900" w:type="dxa"/>
            <w:vAlign w:val="center"/>
          </w:tcPr>
          <w:p w14:paraId="138FD6D0" w14:textId="77777777" w:rsidR="00145BD5" w:rsidRDefault="00145BD5" w:rsidP="00C548E2">
            <w:pPr>
              <w:pStyle w:val="TAC"/>
              <w:rPr>
                <w:ins w:id="1104" w:author="作者"/>
              </w:rPr>
            </w:pPr>
            <w:ins w:id="1105" w:author="作者">
              <w:r>
                <w:rPr>
                  <w:sz w:val="16"/>
                  <w:szCs w:val="16"/>
                </w:rPr>
                <w:t>F</w:t>
              </w:r>
              <w:r>
                <w:rPr>
                  <w:sz w:val="16"/>
                  <w:szCs w:val="16"/>
                  <w:vertAlign w:val="subscript"/>
                  <w:lang w:eastAsia="ja-JP"/>
                </w:rPr>
                <w:t>DL_high</w:t>
              </w:r>
            </w:ins>
          </w:p>
        </w:tc>
        <w:tc>
          <w:tcPr>
            <w:tcW w:w="1080" w:type="dxa"/>
            <w:vAlign w:val="center"/>
          </w:tcPr>
          <w:p w14:paraId="1030AB34" w14:textId="77777777" w:rsidR="00145BD5" w:rsidRDefault="00145BD5" w:rsidP="00C548E2">
            <w:pPr>
              <w:pStyle w:val="TAC"/>
              <w:rPr>
                <w:ins w:id="1106" w:author="作者"/>
              </w:rPr>
            </w:pPr>
            <w:ins w:id="1107" w:author="作者">
              <w:r>
                <w:rPr>
                  <w:sz w:val="16"/>
                  <w:szCs w:val="16"/>
                </w:rPr>
                <w:t>-50</w:t>
              </w:r>
            </w:ins>
          </w:p>
        </w:tc>
        <w:tc>
          <w:tcPr>
            <w:tcW w:w="990" w:type="dxa"/>
            <w:vAlign w:val="center"/>
          </w:tcPr>
          <w:p w14:paraId="3624A1DD" w14:textId="77777777" w:rsidR="00145BD5" w:rsidRDefault="00145BD5" w:rsidP="00C548E2">
            <w:pPr>
              <w:pStyle w:val="TAC"/>
              <w:rPr>
                <w:ins w:id="1108" w:author="作者"/>
              </w:rPr>
            </w:pPr>
            <w:ins w:id="1109" w:author="作者">
              <w:r>
                <w:rPr>
                  <w:sz w:val="16"/>
                  <w:szCs w:val="16"/>
                </w:rPr>
                <w:t>1</w:t>
              </w:r>
            </w:ins>
          </w:p>
        </w:tc>
        <w:tc>
          <w:tcPr>
            <w:tcW w:w="929" w:type="dxa"/>
            <w:vAlign w:val="center"/>
          </w:tcPr>
          <w:p w14:paraId="36626910" w14:textId="77777777" w:rsidR="00145BD5" w:rsidRDefault="00145BD5" w:rsidP="00C548E2">
            <w:pPr>
              <w:pStyle w:val="TAC"/>
              <w:rPr>
                <w:ins w:id="1110" w:author="作者"/>
              </w:rPr>
            </w:pPr>
            <w:ins w:id="1111" w:author="作者">
              <w:r>
                <w:rPr>
                  <w:sz w:val="16"/>
                  <w:szCs w:val="16"/>
                </w:rPr>
                <w:t> </w:t>
              </w:r>
            </w:ins>
          </w:p>
        </w:tc>
      </w:tr>
      <w:tr w:rsidR="00145BD5" w14:paraId="522E2503" w14:textId="77777777" w:rsidTr="00C548E2">
        <w:trPr>
          <w:ins w:id="1112" w:author="作者"/>
        </w:trPr>
        <w:tc>
          <w:tcPr>
            <w:tcW w:w="1527" w:type="dxa"/>
            <w:vMerge/>
          </w:tcPr>
          <w:p w14:paraId="62328A9A" w14:textId="77777777" w:rsidR="00145BD5" w:rsidRDefault="00145BD5" w:rsidP="00C548E2">
            <w:pPr>
              <w:pStyle w:val="TAC"/>
              <w:rPr>
                <w:ins w:id="1113" w:author="作者"/>
              </w:rPr>
            </w:pPr>
          </w:p>
        </w:tc>
        <w:tc>
          <w:tcPr>
            <w:tcW w:w="2811" w:type="dxa"/>
            <w:vAlign w:val="bottom"/>
          </w:tcPr>
          <w:p w14:paraId="47FC1494" w14:textId="77777777" w:rsidR="00145BD5" w:rsidRPr="006368E0" w:rsidRDefault="00145BD5" w:rsidP="00C548E2">
            <w:pPr>
              <w:pStyle w:val="TAC"/>
              <w:jc w:val="left"/>
              <w:rPr>
                <w:ins w:id="1114" w:author="作者"/>
                <w:sz w:val="16"/>
                <w:szCs w:val="16"/>
                <w:lang w:eastAsia="zh-CN"/>
              </w:rPr>
            </w:pPr>
            <w:ins w:id="1115" w:author="作者">
              <w:r w:rsidRPr="006368E0">
                <w:rPr>
                  <w:sz w:val="16"/>
                  <w:szCs w:val="16"/>
                  <w:lang w:eastAsia="zh-CN"/>
                </w:rPr>
                <w:t>E-UTRA band 3, 34</w:t>
              </w:r>
            </w:ins>
          </w:p>
        </w:tc>
        <w:tc>
          <w:tcPr>
            <w:tcW w:w="990" w:type="dxa"/>
            <w:vAlign w:val="center"/>
          </w:tcPr>
          <w:p w14:paraId="2CAE5B6B" w14:textId="77777777" w:rsidR="00145BD5" w:rsidRDefault="00145BD5" w:rsidP="00C548E2">
            <w:pPr>
              <w:pStyle w:val="TAC"/>
              <w:rPr>
                <w:ins w:id="1116" w:author="作者"/>
                <w:sz w:val="16"/>
                <w:szCs w:val="16"/>
              </w:rPr>
            </w:pPr>
            <w:ins w:id="1117" w:author="作者">
              <w:r w:rsidRPr="001C2388">
                <w:rPr>
                  <w:rFonts w:cs="Arial"/>
                  <w:sz w:val="16"/>
                  <w:szCs w:val="16"/>
                </w:rPr>
                <w:t>F</w:t>
              </w:r>
              <w:r w:rsidRPr="001C2388">
                <w:rPr>
                  <w:rFonts w:cs="Arial"/>
                  <w:sz w:val="16"/>
                  <w:szCs w:val="16"/>
                  <w:vertAlign w:val="subscript"/>
                </w:rPr>
                <w:t>DL_low</w:t>
              </w:r>
            </w:ins>
          </w:p>
        </w:tc>
        <w:tc>
          <w:tcPr>
            <w:tcW w:w="630" w:type="dxa"/>
            <w:vAlign w:val="center"/>
          </w:tcPr>
          <w:p w14:paraId="37F5CFB2" w14:textId="77777777" w:rsidR="00145BD5" w:rsidRDefault="00145BD5" w:rsidP="00C548E2">
            <w:pPr>
              <w:pStyle w:val="TAC"/>
              <w:rPr>
                <w:ins w:id="1118" w:author="作者"/>
                <w:sz w:val="16"/>
                <w:szCs w:val="16"/>
              </w:rPr>
            </w:pPr>
            <w:ins w:id="1119" w:author="作者">
              <w:r w:rsidRPr="001C2388">
                <w:rPr>
                  <w:rFonts w:cs="Arial"/>
                  <w:sz w:val="16"/>
                  <w:szCs w:val="16"/>
                </w:rPr>
                <w:t>-</w:t>
              </w:r>
            </w:ins>
          </w:p>
        </w:tc>
        <w:tc>
          <w:tcPr>
            <w:tcW w:w="900" w:type="dxa"/>
            <w:vAlign w:val="center"/>
          </w:tcPr>
          <w:p w14:paraId="6C2D9F80" w14:textId="77777777" w:rsidR="00145BD5" w:rsidRDefault="00145BD5" w:rsidP="00C548E2">
            <w:pPr>
              <w:pStyle w:val="TAC"/>
              <w:rPr>
                <w:ins w:id="1120" w:author="作者"/>
                <w:sz w:val="16"/>
                <w:szCs w:val="16"/>
              </w:rPr>
            </w:pPr>
            <w:ins w:id="1121" w:author="作者">
              <w:r w:rsidRPr="001C2388">
                <w:rPr>
                  <w:rFonts w:cs="Arial"/>
                  <w:sz w:val="16"/>
                  <w:szCs w:val="16"/>
                </w:rPr>
                <w:t>F</w:t>
              </w:r>
              <w:r w:rsidRPr="001C2388">
                <w:rPr>
                  <w:rFonts w:cs="Arial"/>
                  <w:sz w:val="16"/>
                  <w:szCs w:val="16"/>
                  <w:vertAlign w:val="subscript"/>
                </w:rPr>
                <w:t>DL_high</w:t>
              </w:r>
            </w:ins>
          </w:p>
        </w:tc>
        <w:tc>
          <w:tcPr>
            <w:tcW w:w="1080" w:type="dxa"/>
            <w:vAlign w:val="center"/>
          </w:tcPr>
          <w:p w14:paraId="2D4CE86A" w14:textId="77777777" w:rsidR="00145BD5" w:rsidRDefault="00145BD5" w:rsidP="00C548E2">
            <w:pPr>
              <w:pStyle w:val="TAC"/>
              <w:rPr>
                <w:ins w:id="1122" w:author="作者"/>
                <w:sz w:val="16"/>
                <w:szCs w:val="16"/>
              </w:rPr>
            </w:pPr>
            <w:ins w:id="1123" w:author="作者">
              <w:r w:rsidRPr="001C2388">
                <w:rPr>
                  <w:rFonts w:cs="Arial"/>
                  <w:sz w:val="16"/>
                  <w:szCs w:val="16"/>
                </w:rPr>
                <w:t>-50</w:t>
              </w:r>
            </w:ins>
          </w:p>
        </w:tc>
        <w:tc>
          <w:tcPr>
            <w:tcW w:w="990" w:type="dxa"/>
            <w:vAlign w:val="center"/>
          </w:tcPr>
          <w:p w14:paraId="7A7CE82C" w14:textId="77777777" w:rsidR="00145BD5" w:rsidRDefault="00145BD5" w:rsidP="00C548E2">
            <w:pPr>
              <w:pStyle w:val="TAC"/>
              <w:rPr>
                <w:ins w:id="1124" w:author="作者"/>
                <w:sz w:val="16"/>
                <w:szCs w:val="16"/>
              </w:rPr>
            </w:pPr>
            <w:ins w:id="1125" w:author="作者">
              <w:r w:rsidRPr="001C2388">
                <w:rPr>
                  <w:rFonts w:cs="Arial"/>
                  <w:sz w:val="16"/>
                  <w:szCs w:val="16"/>
                </w:rPr>
                <w:t>1</w:t>
              </w:r>
            </w:ins>
          </w:p>
        </w:tc>
        <w:tc>
          <w:tcPr>
            <w:tcW w:w="929" w:type="dxa"/>
            <w:vAlign w:val="center"/>
          </w:tcPr>
          <w:p w14:paraId="24E3CCA2" w14:textId="77777777" w:rsidR="00145BD5" w:rsidRDefault="00145BD5" w:rsidP="00C548E2">
            <w:pPr>
              <w:pStyle w:val="TAC"/>
              <w:rPr>
                <w:ins w:id="1126" w:author="作者"/>
                <w:sz w:val="16"/>
                <w:szCs w:val="16"/>
              </w:rPr>
            </w:pPr>
            <w:ins w:id="1127" w:author="作者">
              <w:r>
                <w:rPr>
                  <w:rFonts w:cs="Arial"/>
                  <w:sz w:val="16"/>
                  <w:szCs w:val="16"/>
                  <w:lang w:eastAsia="zh-TW"/>
                </w:rPr>
                <w:t>4</w:t>
              </w:r>
            </w:ins>
          </w:p>
        </w:tc>
      </w:tr>
      <w:tr w:rsidR="00145BD5" w14:paraId="21EC547F" w14:textId="77777777" w:rsidTr="00C548E2">
        <w:trPr>
          <w:ins w:id="1128" w:author="作者"/>
        </w:trPr>
        <w:tc>
          <w:tcPr>
            <w:tcW w:w="1527" w:type="dxa"/>
            <w:vMerge/>
          </w:tcPr>
          <w:p w14:paraId="4F4ECCD7" w14:textId="77777777" w:rsidR="00145BD5" w:rsidRDefault="00145BD5" w:rsidP="00C548E2">
            <w:pPr>
              <w:pStyle w:val="TAC"/>
              <w:rPr>
                <w:ins w:id="1129" w:author="作者"/>
              </w:rPr>
            </w:pPr>
          </w:p>
        </w:tc>
        <w:tc>
          <w:tcPr>
            <w:tcW w:w="2811" w:type="dxa"/>
            <w:vAlign w:val="bottom"/>
          </w:tcPr>
          <w:p w14:paraId="1D152B66" w14:textId="77777777" w:rsidR="00145BD5" w:rsidRDefault="00145BD5" w:rsidP="00C548E2">
            <w:pPr>
              <w:pStyle w:val="TAC"/>
              <w:jc w:val="left"/>
              <w:rPr>
                <w:ins w:id="1130" w:author="作者"/>
                <w:sz w:val="16"/>
                <w:szCs w:val="16"/>
                <w:lang w:eastAsia="zh-CN"/>
              </w:rPr>
            </w:pPr>
            <w:ins w:id="1131" w:author="作者">
              <w:r w:rsidRPr="006368E0">
                <w:rPr>
                  <w:sz w:val="16"/>
                  <w:szCs w:val="16"/>
                  <w:lang w:eastAsia="zh-CN"/>
                </w:rPr>
                <w:t>E-UTRA band 22, 42, 52</w:t>
              </w:r>
            </w:ins>
          </w:p>
          <w:p w14:paraId="502EB2FB" w14:textId="77777777" w:rsidR="00145BD5" w:rsidRPr="006368E0" w:rsidRDefault="00145BD5" w:rsidP="00C548E2">
            <w:pPr>
              <w:pStyle w:val="TAC"/>
              <w:jc w:val="left"/>
              <w:rPr>
                <w:ins w:id="1132" w:author="作者"/>
                <w:sz w:val="16"/>
                <w:szCs w:val="16"/>
                <w:lang w:eastAsia="zh-CN"/>
              </w:rPr>
            </w:pPr>
            <w:ins w:id="1133" w:author="作者">
              <w:r w:rsidRPr="00AF6401">
                <w:rPr>
                  <w:sz w:val="16"/>
                  <w:szCs w:val="16"/>
                  <w:highlight w:val="yellow"/>
                  <w:lang w:eastAsia="zh-CN"/>
                </w:rPr>
                <w:t>NR Band n77, n78</w:t>
              </w:r>
            </w:ins>
          </w:p>
        </w:tc>
        <w:tc>
          <w:tcPr>
            <w:tcW w:w="990" w:type="dxa"/>
            <w:vAlign w:val="center"/>
          </w:tcPr>
          <w:p w14:paraId="2A95399A" w14:textId="77777777" w:rsidR="00145BD5" w:rsidRDefault="00145BD5" w:rsidP="00C548E2">
            <w:pPr>
              <w:pStyle w:val="TAC"/>
              <w:rPr>
                <w:ins w:id="1134" w:author="作者"/>
                <w:sz w:val="16"/>
                <w:szCs w:val="16"/>
              </w:rPr>
            </w:pPr>
            <w:ins w:id="1135" w:author="作者">
              <w:r w:rsidRPr="001C2388">
                <w:rPr>
                  <w:rFonts w:cs="Arial"/>
                  <w:sz w:val="16"/>
                  <w:szCs w:val="16"/>
                </w:rPr>
                <w:t>F</w:t>
              </w:r>
              <w:r w:rsidRPr="001C2388">
                <w:rPr>
                  <w:rFonts w:cs="Arial"/>
                  <w:sz w:val="16"/>
                  <w:szCs w:val="16"/>
                  <w:vertAlign w:val="subscript"/>
                </w:rPr>
                <w:t>DL_low</w:t>
              </w:r>
            </w:ins>
          </w:p>
        </w:tc>
        <w:tc>
          <w:tcPr>
            <w:tcW w:w="630" w:type="dxa"/>
            <w:vAlign w:val="center"/>
          </w:tcPr>
          <w:p w14:paraId="39CF8A6F" w14:textId="77777777" w:rsidR="00145BD5" w:rsidRDefault="00145BD5" w:rsidP="00C548E2">
            <w:pPr>
              <w:pStyle w:val="TAC"/>
              <w:rPr>
                <w:ins w:id="1136" w:author="作者"/>
                <w:sz w:val="16"/>
                <w:szCs w:val="16"/>
              </w:rPr>
            </w:pPr>
            <w:ins w:id="1137" w:author="作者">
              <w:r w:rsidRPr="001C2388">
                <w:rPr>
                  <w:rFonts w:cs="Arial"/>
                  <w:sz w:val="16"/>
                  <w:szCs w:val="16"/>
                </w:rPr>
                <w:t>-</w:t>
              </w:r>
            </w:ins>
          </w:p>
        </w:tc>
        <w:tc>
          <w:tcPr>
            <w:tcW w:w="900" w:type="dxa"/>
            <w:vAlign w:val="center"/>
          </w:tcPr>
          <w:p w14:paraId="69FE94B8" w14:textId="77777777" w:rsidR="00145BD5" w:rsidRDefault="00145BD5" w:rsidP="00C548E2">
            <w:pPr>
              <w:pStyle w:val="TAC"/>
              <w:rPr>
                <w:ins w:id="1138" w:author="作者"/>
                <w:sz w:val="16"/>
                <w:szCs w:val="16"/>
              </w:rPr>
            </w:pPr>
            <w:ins w:id="1139" w:author="作者">
              <w:r w:rsidRPr="001C2388">
                <w:rPr>
                  <w:rFonts w:cs="Arial"/>
                  <w:sz w:val="16"/>
                  <w:szCs w:val="16"/>
                </w:rPr>
                <w:t>F</w:t>
              </w:r>
              <w:r w:rsidRPr="001C2388">
                <w:rPr>
                  <w:rFonts w:cs="Arial"/>
                  <w:sz w:val="16"/>
                  <w:szCs w:val="16"/>
                  <w:vertAlign w:val="subscript"/>
                </w:rPr>
                <w:t>DL_high</w:t>
              </w:r>
            </w:ins>
          </w:p>
        </w:tc>
        <w:tc>
          <w:tcPr>
            <w:tcW w:w="1080" w:type="dxa"/>
            <w:vAlign w:val="center"/>
          </w:tcPr>
          <w:p w14:paraId="669C5339" w14:textId="77777777" w:rsidR="00145BD5" w:rsidRDefault="00145BD5" w:rsidP="00C548E2">
            <w:pPr>
              <w:pStyle w:val="TAC"/>
              <w:rPr>
                <w:ins w:id="1140" w:author="作者"/>
                <w:sz w:val="16"/>
                <w:szCs w:val="16"/>
              </w:rPr>
            </w:pPr>
            <w:ins w:id="1141" w:author="作者">
              <w:r w:rsidRPr="001C2388">
                <w:rPr>
                  <w:rFonts w:cs="Arial"/>
                  <w:sz w:val="16"/>
                  <w:szCs w:val="16"/>
                </w:rPr>
                <w:t>-50</w:t>
              </w:r>
            </w:ins>
          </w:p>
        </w:tc>
        <w:tc>
          <w:tcPr>
            <w:tcW w:w="990" w:type="dxa"/>
            <w:vAlign w:val="center"/>
          </w:tcPr>
          <w:p w14:paraId="16319FA1" w14:textId="77777777" w:rsidR="00145BD5" w:rsidRDefault="00145BD5" w:rsidP="00C548E2">
            <w:pPr>
              <w:pStyle w:val="TAC"/>
              <w:rPr>
                <w:ins w:id="1142" w:author="作者"/>
                <w:sz w:val="16"/>
                <w:szCs w:val="16"/>
              </w:rPr>
            </w:pPr>
            <w:ins w:id="1143" w:author="作者">
              <w:r w:rsidRPr="001C2388">
                <w:rPr>
                  <w:rFonts w:cs="Arial"/>
                  <w:sz w:val="16"/>
                  <w:szCs w:val="16"/>
                </w:rPr>
                <w:t>1</w:t>
              </w:r>
            </w:ins>
          </w:p>
        </w:tc>
        <w:tc>
          <w:tcPr>
            <w:tcW w:w="929" w:type="dxa"/>
            <w:vAlign w:val="center"/>
          </w:tcPr>
          <w:p w14:paraId="08C5A8E0" w14:textId="77777777" w:rsidR="00145BD5" w:rsidRDefault="00145BD5" w:rsidP="00C548E2">
            <w:pPr>
              <w:pStyle w:val="TAC"/>
              <w:rPr>
                <w:ins w:id="1144" w:author="作者"/>
                <w:sz w:val="16"/>
                <w:szCs w:val="16"/>
              </w:rPr>
            </w:pPr>
            <w:ins w:id="1145" w:author="作者">
              <w:r w:rsidRPr="001C2388">
                <w:rPr>
                  <w:rFonts w:cs="Arial"/>
                  <w:sz w:val="16"/>
                  <w:szCs w:val="16"/>
                </w:rPr>
                <w:t>2</w:t>
              </w:r>
            </w:ins>
          </w:p>
        </w:tc>
      </w:tr>
      <w:tr w:rsidR="00145BD5" w14:paraId="5A516370" w14:textId="77777777" w:rsidTr="00C548E2">
        <w:trPr>
          <w:ins w:id="1146" w:author="作者"/>
        </w:trPr>
        <w:tc>
          <w:tcPr>
            <w:tcW w:w="1527" w:type="dxa"/>
            <w:vMerge/>
          </w:tcPr>
          <w:p w14:paraId="02724BAE" w14:textId="77777777" w:rsidR="00145BD5" w:rsidRDefault="00145BD5" w:rsidP="00C548E2">
            <w:pPr>
              <w:pStyle w:val="TAC"/>
              <w:rPr>
                <w:ins w:id="1147" w:author="作者"/>
              </w:rPr>
            </w:pPr>
          </w:p>
        </w:tc>
        <w:tc>
          <w:tcPr>
            <w:tcW w:w="2811" w:type="dxa"/>
            <w:vAlign w:val="bottom"/>
          </w:tcPr>
          <w:p w14:paraId="75CE06E2" w14:textId="77777777" w:rsidR="00145BD5" w:rsidRPr="006368E0" w:rsidRDefault="00145BD5" w:rsidP="00C548E2">
            <w:pPr>
              <w:pStyle w:val="TAC"/>
              <w:jc w:val="left"/>
              <w:rPr>
                <w:ins w:id="1148" w:author="作者"/>
                <w:sz w:val="16"/>
                <w:szCs w:val="16"/>
                <w:lang w:eastAsia="zh-CN"/>
              </w:rPr>
            </w:pPr>
            <w:ins w:id="1149" w:author="作者">
              <w:r w:rsidRPr="001C2388">
                <w:rPr>
                  <w:sz w:val="16"/>
                  <w:szCs w:val="16"/>
                </w:rPr>
                <w:t>Frequency range</w:t>
              </w:r>
            </w:ins>
          </w:p>
        </w:tc>
        <w:tc>
          <w:tcPr>
            <w:tcW w:w="990" w:type="dxa"/>
            <w:vAlign w:val="bottom"/>
          </w:tcPr>
          <w:p w14:paraId="7BEB008A" w14:textId="77777777" w:rsidR="00145BD5" w:rsidRPr="001C2388" w:rsidRDefault="00145BD5" w:rsidP="00C548E2">
            <w:pPr>
              <w:pStyle w:val="TAC"/>
              <w:rPr>
                <w:ins w:id="1150" w:author="作者"/>
                <w:rFonts w:cs="Arial"/>
                <w:sz w:val="16"/>
                <w:szCs w:val="16"/>
              </w:rPr>
            </w:pPr>
            <w:ins w:id="1151" w:author="作者">
              <w:r w:rsidRPr="001C2388">
                <w:rPr>
                  <w:rFonts w:cs="Arial"/>
                  <w:sz w:val="16"/>
                  <w:szCs w:val="16"/>
                </w:rPr>
                <w:t>1884.5</w:t>
              </w:r>
            </w:ins>
          </w:p>
        </w:tc>
        <w:tc>
          <w:tcPr>
            <w:tcW w:w="630" w:type="dxa"/>
            <w:vAlign w:val="bottom"/>
          </w:tcPr>
          <w:p w14:paraId="0180A965" w14:textId="77777777" w:rsidR="00145BD5" w:rsidRPr="001C2388" w:rsidRDefault="00145BD5" w:rsidP="00C548E2">
            <w:pPr>
              <w:pStyle w:val="TAC"/>
              <w:rPr>
                <w:ins w:id="1152" w:author="作者"/>
                <w:rFonts w:cs="Arial"/>
                <w:sz w:val="16"/>
                <w:szCs w:val="16"/>
              </w:rPr>
            </w:pPr>
            <w:ins w:id="1153" w:author="作者">
              <w:r w:rsidRPr="001C2388">
                <w:rPr>
                  <w:rFonts w:cs="Arial"/>
                  <w:sz w:val="16"/>
                  <w:szCs w:val="16"/>
                </w:rPr>
                <w:t>-</w:t>
              </w:r>
            </w:ins>
          </w:p>
        </w:tc>
        <w:tc>
          <w:tcPr>
            <w:tcW w:w="900" w:type="dxa"/>
            <w:vAlign w:val="bottom"/>
          </w:tcPr>
          <w:p w14:paraId="3FEF3386" w14:textId="77777777" w:rsidR="00145BD5" w:rsidRPr="001C2388" w:rsidRDefault="00145BD5" w:rsidP="00C548E2">
            <w:pPr>
              <w:pStyle w:val="TAC"/>
              <w:rPr>
                <w:ins w:id="1154" w:author="作者"/>
                <w:rFonts w:cs="Arial"/>
                <w:sz w:val="16"/>
                <w:szCs w:val="16"/>
              </w:rPr>
            </w:pPr>
            <w:ins w:id="1155" w:author="作者">
              <w:r w:rsidRPr="001C2388">
                <w:rPr>
                  <w:rFonts w:cs="Arial"/>
                  <w:sz w:val="16"/>
                  <w:szCs w:val="16"/>
                </w:rPr>
                <w:t>1915.7</w:t>
              </w:r>
            </w:ins>
          </w:p>
        </w:tc>
        <w:tc>
          <w:tcPr>
            <w:tcW w:w="1080" w:type="dxa"/>
            <w:vAlign w:val="center"/>
          </w:tcPr>
          <w:p w14:paraId="56987F7C" w14:textId="77777777" w:rsidR="00145BD5" w:rsidRPr="001C2388" w:rsidRDefault="00145BD5" w:rsidP="00C548E2">
            <w:pPr>
              <w:pStyle w:val="TAC"/>
              <w:rPr>
                <w:ins w:id="1156" w:author="作者"/>
                <w:rFonts w:cs="Arial"/>
                <w:sz w:val="16"/>
                <w:szCs w:val="16"/>
              </w:rPr>
            </w:pPr>
            <w:ins w:id="1157" w:author="作者">
              <w:r w:rsidRPr="001C2388">
                <w:rPr>
                  <w:rFonts w:cs="Arial"/>
                  <w:sz w:val="16"/>
                  <w:szCs w:val="16"/>
                </w:rPr>
                <w:t>-41</w:t>
              </w:r>
            </w:ins>
          </w:p>
        </w:tc>
        <w:tc>
          <w:tcPr>
            <w:tcW w:w="990" w:type="dxa"/>
            <w:vAlign w:val="center"/>
          </w:tcPr>
          <w:p w14:paraId="335F9B41" w14:textId="77777777" w:rsidR="00145BD5" w:rsidRPr="001C2388" w:rsidRDefault="00145BD5" w:rsidP="00C548E2">
            <w:pPr>
              <w:pStyle w:val="TAC"/>
              <w:rPr>
                <w:ins w:id="1158" w:author="作者"/>
                <w:rFonts w:cs="Arial"/>
                <w:sz w:val="16"/>
                <w:szCs w:val="16"/>
              </w:rPr>
            </w:pPr>
            <w:ins w:id="1159" w:author="作者">
              <w:r w:rsidRPr="001C2388">
                <w:rPr>
                  <w:rFonts w:cs="Arial"/>
                  <w:sz w:val="16"/>
                  <w:szCs w:val="16"/>
                </w:rPr>
                <w:t>0.3</w:t>
              </w:r>
            </w:ins>
          </w:p>
        </w:tc>
        <w:tc>
          <w:tcPr>
            <w:tcW w:w="929" w:type="dxa"/>
            <w:vAlign w:val="center"/>
          </w:tcPr>
          <w:p w14:paraId="75D3D2F8" w14:textId="77777777" w:rsidR="00145BD5" w:rsidRPr="001C2388" w:rsidRDefault="00145BD5" w:rsidP="00C548E2">
            <w:pPr>
              <w:pStyle w:val="TAC"/>
              <w:rPr>
                <w:ins w:id="1160" w:author="作者"/>
                <w:rFonts w:cs="Arial"/>
                <w:sz w:val="16"/>
                <w:szCs w:val="16"/>
              </w:rPr>
            </w:pPr>
            <w:ins w:id="1161" w:author="作者">
              <w:r w:rsidRPr="001C2388">
                <w:rPr>
                  <w:rFonts w:cs="Arial"/>
                  <w:sz w:val="16"/>
                  <w:szCs w:val="16"/>
                  <w:lang w:eastAsia="zh-TW"/>
                </w:rPr>
                <w:t>1</w:t>
              </w:r>
              <w:r>
                <w:rPr>
                  <w:rFonts w:cs="Arial"/>
                  <w:sz w:val="16"/>
                  <w:szCs w:val="16"/>
                  <w:lang w:eastAsia="zh-TW"/>
                </w:rPr>
                <w:t>7</w:t>
              </w:r>
            </w:ins>
          </w:p>
        </w:tc>
      </w:tr>
      <w:tr w:rsidR="00145BD5" w14:paraId="6BE9D2B8" w14:textId="77777777" w:rsidTr="00C548E2">
        <w:trPr>
          <w:ins w:id="1162" w:author="作者"/>
        </w:trPr>
        <w:tc>
          <w:tcPr>
            <w:tcW w:w="1527" w:type="dxa"/>
            <w:vMerge/>
            <w:vAlign w:val="center"/>
          </w:tcPr>
          <w:p w14:paraId="7F609687" w14:textId="77777777" w:rsidR="00145BD5" w:rsidRDefault="00145BD5" w:rsidP="00C548E2">
            <w:pPr>
              <w:pStyle w:val="TAC"/>
              <w:rPr>
                <w:ins w:id="1163" w:author="作者"/>
              </w:rPr>
            </w:pPr>
          </w:p>
        </w:tc>
        <w:tc>
          <w:tcPr>
            <w:tcW w:w="2811" w:type="dxa"/>
            <w:vAlign w:val="center"/>
          </w:tcPr>
          <w:p w14:paraId="377BA6E4" w14:textId="77777777" w:rsidR="00145BD5" w:rsidRDefault="00145BD5" w:rsidP="00C548E2">
            <w:pPr>
              <w:pStyle w:val="TAC"/>
              <w:jc w:val="both"/>
              <w:rPr>
                <w:ins w:id="1164" w:author="作者"/>
                <w:lang w:eastAsia="zh-CN"/>
              </w:rPr>
            </w:pPr>
            <w:ins w:id="1165" w:author="作者">
              <w:r w:rsidRPr="00FF5A19">
                <w:rPr>
                  <w:rFonts w:cs="Arial"/>
                  <w:sz w:val="16"/>
                  <w:szCs w:val="16"/>
                </w:rPr>
                <w:t>Frequency range</w:t>
              </w:r>
            </w:ins>
          </w:p>
        </w:tc>
        <w:tc>
          <w:tcPr>
            <w:tcW w:w="990" w:type="dxa"/>
            <w:vAlign w:val="bottom"/>
          </w:tcPr>
          <w:p w14:paraId="1DBE3765" w14:textId="77777777" w:rsidR="00145BD5" w:rsidRDefault="00145BD5" w:rsidP="00C548E2">
            <w:pPr>
              <w:pStyle w:val="TAC"/>
              <w:rPr>
                <w:ins w:id="1166" w:author="作者"/>
              </w:rPr>
            </w:pPr>
            <w:ins w:id="1167" w:author="作者">
              <w:r w:rsidRPr="001C2388">
                <w:rPr>
                  <w:rFonts w:cs="Arial"/>
                  <w:sz w:val="16"/>
                  <w:szCs w:val="16"/>
                </w:rPr>
                <w:t>1880</w:t>
              </w:r>
            </w:ins>
          </w:p>
        </w:tc>
        <w:tc>
          <w:tcPr>
            <w:tcW w:w="630" w:type="dxa"/>
            <w:vAlign w:val="center"/>
          </w:tcPr>
          <w:p w14:paraId="255FEADF" w14:textId="77777777" w:rsidR="00145BD5" w:rsidRDefault="00145BD5" w:rsidP="00C548E2">
            <w:pPr>
              <w:pStyle w:val="TAC"/>
              <w:rPr>
                <w:ins w:id="1168" w:author="作者"/>
              </w:rPr>
            </w:pPr>
            <w:ins w:id="1169" w:author="作者">
              <w:r w:rsidRPr="001C2388">
                <w:rPr>
                  <w:rFonts w:cs="Arial"/>
                  <w:sz w:val="16"/>
                  <w:szCs w:val="16"/>
                </w:rPr>
                <w:t>-</w:t>
              </w:r>
            </w:ins>
          </w:p>
        </w:tc>
        <w:tc>
          <w:tcPr>
            <w:tcW w:w="900" w:type="dxa"/>
            <w:vAlign w:val="bottom"/>
          </w:tcPr>
          <w:p w14:paraId="6BC223EF" w14:textId="77777777" w:rsidR="00145BD5" w:rsidRDefault="00145BD5" w:rsidP="00C548E2">
            <w:pPr>
              <w:pStyle w:val="TAC"/>
              <w:rPr>
                <w:ins w:id="1170" w:author="作者"/>
              </w:rPr>
            </w:pPr>
            <w:ins w:id="1171" w:author="作者">
              <w:r w:rsidRPr="001C2388">
                <w:rPr>
                  <w:rFonts w:cs="Arial"/>
                  <w:sz w:val="16"/>
                  <w:szCs w:val="16"/>
                </w:rPr>
                <w:t>1895</w:t>
              </w:r>
            </w:ins>
          </w:p>
        </w:tc>
        <w:tc>
          <w:tcPr>
            <w:tcW w:w="1080" w:type="dxa"/>
            <w:vAlign w:val="center"/>
          </w:tcPr>
          <w:p w14:paraId="11E96723" w14:textId="77777777" w:rsidR="00145BD5" w:rsidRDefault="00145BD5" w:rsidP="00C548E2">
            <w:pPr>
              <w:pStyle w:val="TAC"/>
              <w:rPr>
                <w:ins w:id="1172" w:author="作者"/>
              </w:rPr>
            </w:pPr>
            <w:ins w:id="1173" w:author="作者">
              <w:r w:rsidRPr="001C2388">
                <w:rPr>
                  <w:rFonts w:cs="Arial"/>
                  <w:sz w:val="16"/>
                  <w:szCs w:val="16"/>
                </w:rPr>
                <w:t>-40</w:t>
              </w:r>
            </w:ins>
          </w:p>
        </w:tc>
        <w:tc>
          <w:tcPr>
            <w:tcW w:w="990" w:type="dxa"/>
            <w:vAlign w:val="center"/>
          </w:tcPr>
          <w:p w14:paraId="42265EFD" w14:textId="77777777" w:rsidR="00145BD5" w:rsidRDefault="00145BD5" w:rsidP="00C548E2">
            <w:pPr>
              <w:pStyle w:val="TAC"/>
              <w:rPr>
                <w:ins w:id="1174" w:author="作者"/>
              </w:rPr>
            </w:pPr>
            <w:ins w:id="1175" w:author="作者">
              <w:r w:rsidRPr="001C2388">
                <w:rPr>
                  <w:rFonts w:cs="Arial"/>
                  <w:sz w:val="16"/>
                  <w:szCs w:val="16"/>
                </w:rPr>
                <w:t>1</w:t>
              </w:r>
            </w:ins>
          </w:p>
        </w:tc>
        <w:tc>
          <w:tcPr>
            <w:tcW w:w="929" w:type="dxa"/>
            <w:vAlign w:val="center"/>
          </w:tcPr>
          <w:p w14:paraId="5516EF5E" w14:textId="77777777" w:rsidR="00145BD5" w:rsidRDefault="00145BD5" w:rsidP="00C548E2">
            <w:pPr>
              <w:pStyle w:val="TAC"/>
              <w:rPr>
                <w:ins w:id="1176" w:author="作者"/>
              </w:rPr>
            </w:pPr>
            <w:ins w:id="1177" w:author="作者">
              <w:r>
                <w:rPr>
                  <w:rFonts w:cs="Arial"/>
                  <w:sz w:val="16"/>
                  <w:szCs w:val="16"/>
                  <w:lang w:eastAsia="zh-TW"/>
                </w:rPr>
                <w:t>4</w:t>
              </w:r>
              <w:r w:rsidRPr="001C2388">
                <w:rPr>
                  <w:rFonts w:cs="Arial"/>
                  <w:sz w:val="16"/>
                  <w:szCs w:val="16"/>
                </w:rPr>
                <w:t>,</w:t>
              </w:r>
              <w:r>
                <w:rPr>
                  <w:rFonts w:cs="Arial"/>
                  <w:sz w:val="16"/>
                  <w:szCs w:val="16"/>
                  <w:lang w:eastAsia="ko-KR"/>
                </w:rPr>
                <w:t>6</w:t>
              </w:r>
            </w:ins>
          </w:p>
        </w:tc>
      </w:tr>
      <w:tr w:rsidR="00145BD5" w14:paraId="08F57E20" w14:textId="77777777" w:rsidTr="00C548E2">
        <w:trPr>
          <w:ins w:id="1178" w:author="作者"/>
        </w:trPr>
        <w:tc>
          <w:tcPr>
            <w:tcW w:w="1527" w:type="dxa"/>
            <w:vMerge/>
            <w:vAlign w:val="center"/>
          </w:tcPr>
          <w:p w14:paraId="0445DA6D" w14:textId="77777777" w:rsidR="00145BD5" w:rsidRDefault="00145BD5" w:rsidP="00C548E2">
            <w:pPr>
              <w:pStyle w:val="TAC"/>
              <w:rPr>
                <w:ins w:id="1179" w:author="作者"/>
              </w:rPr>
            </w:pPr>
          </w:p>
        </w:tc>
        <w:tc>
          <w:tcPr>
            <w:tcW w:w="2811" w:type="dxa"/>
            <w:vAlign w:val="center"/>
          </w:tcPr>
          <w:p w14:paraId="06D94B90" w14:textId="77777777" w:rsidR="00145BD5" w:rsidRDefault="00145BD5" w:rsidP="00C548E2">
            <w:pPr>
              <w:pStyle w:val="TAC"/>
              <w:jc w:val="both"/>
              <w:rPr>
                <w:ins w:id="1180" w:author="作者"/>
              </w:rPr>
            </w:pPr>
            <w:ins w:id="1181" w:author="作者">
              <w:r w:rsidRPr="00B70BBE">
                <w:rPr>
                  <w:sz w:val="16"/>
                  <w:szCs w:val="16"/>
                </w:rPr>
                <w:t>Frequency range</w:t>
              </w:r>
            </w:ins>
          </w:p>
        </w:tc>
        <w:tc>
          <w:tcPr>
            <w:tcW w:w="990" w:type="dxa"/>
            <w:vAlign w:val="bottom"/>
          </w:tcPr>
          <w:p w14:paraId="59347D1F" w14:textId="77777777" w:rsidR="00145BD5" w:rsidRDefault="00145BD5" w:rsidP="00C548E2">
            <w:pPr>
              <w:pStyle w:val="TAC"/>
              <w:rPr>
                <w:ins w:id="1182" w:author="作者"/>
              </w:rPr>
            </w:pPr>
            <w:ins w:id="1183" w:author="作者">
              <w:r w:rsidRPr="001C2388">
                <w:rPr>
                  <w:rFonts w:cs="Arial"/>
                  <w:sz w:val="16"/>
                  <w:szCs w:val="16"/>
                </w:rPr>
                <w:t>1895</w:t>
              </w:r>
            </w:ins>
          </w:p>
        </w:tc>
        <w:tc>
          <w:tcPr>
            <w:tcW w:w="630" w:type="dxa"/>
            <w:vAlign w:val="center"/>
          </w:tcPr>
          <w:p w14:paraId="4DB0F5BD" w14:textId="77777777" w:rsidR="00145BD5" w:rsidRDefault="00145BD5" w:rsidP="00C548E2">
            <w:pPr>
              <w:pStyle w:val="TAC"/>
              <w:rPr>
                <w:ins w:id="1184" w:author="作者"/>
              </w:rPr>
            </w:pPr>
            <w:ins w:id="1185" w:author="作者">
              <w:r w:rsidRPr="001C2388">
                <w:rPr>
                  <w:rFonts w:cs="Arial"/>
                  <w:sz w:val="16"/>
                  <w:szCs w:val="16"/>
                </w:rPr>
                <w:t>-</w:t>
              </w:r>
            </w:ins>
          </w:p>
        </w:tc>
        <w:tc>
          <w:tcPr>
            <w:tcW w:w="900" w:type="dxa"/>
            <w:vAlign w:val="bottom"/>
          </w:tcPr>
          <w:p w14:paraId="18D02795" w14:textId="77777777" w:rsidR="00145BD5" w:rsidRDefault="00145BD5" w:rsidP="00C548E2">
            <w:pPr>
              <w:pStyle w:val="TAC"/>
              <w:rPr>
                <w:ins w:id="1186" w:author="作者"/>
              </w:rPr>
            </w:pPr>
            <w:ins w:id="1187" w:author="作者">
              <w:r w:rsidRPr="001C2388">
                <w:rPr>
                  <w:rFonts w:cs="Arial"/>
                  <w:sz w:val="16"/>
                  <w:szCs w:val="16"/>
                </w:rPr>
                <w:t>1915</w:t>
              </w:r>
            </w:ins>
          </w:p>
        </w:tc>
        <w:tc>
          <w:tcPr>
            <w:tcW w:w="1080" w:type="dxa"/>
            <w:vAlign w:val="center"/>
          </w:tcPr>
          <w:p w14:paraId="048B4364" w14:textId="77777777" w:rsidR="00145BD5" w:rsidRDefault="00145BD5" w:rsidP="00C548E2">
            <w:pPr>
              <w:pStyle w:val="TAC"/>
              <w:rPr>
                <w:ins w:id="1188" w:author="作者"/>
              </w:rPr>
            </w:pPr>
            <w:ins w:id="1189" w:author="作者">
              <w:r w:rsidRPr="001C2388">
                <w:rPr>
                  <w:rFonts w:cs="Arial"/>
                  <w:sz w:val="16"/>
                  <w:szCs w:val="16"/>
                </w:rPr>
                <w:t>-15.5</w:t>
              </w:r>
            </w:ins>
          </w:p>
        </w:tc>
        <w:tc>
          <w:tcPr>
            <w:tcW w:w="990" w:type="dxa"/>
            <w:vAlign w:val="center"/>
          </w:tcPr>
          <w:p w14:paraId="6DA51902" w14:textId="77777777" w:rsidR="00145BD5" w:rsidRDefault="00145BD5" w:rsidP="00C548E2">
            <w:pPr>
              <w:pStyle w:val="TAC"/>
              <w:rPr>
                <w:ins w:id="1190" w:author="作者"/>
              </w:rPr>
            </w:pPr>
            <w:ins w:id="1191" w:author="作者">
              <w:r w:rsidRPr="001C2388">
                <w:rPr>
                  <w:rFonts w:cs="Arial"/>
                  <w:sz w:val="16"/>
                  <w:szCs w:val="16"/>
                </w:rPr>
                <w:t>5</w:t>
              </w:r>
            </w:ins>
          </w:p>
        </w:tc>
        <w:tc>
          <w:tcPr>
            <w:tcW w:w="929" w:type="dxa"/>
            <w:vAlign w:val="center"/>
          </w:tcPr>
          <w:p w14:paraId="71BD5F14" w14:textId="77777777" w:rsidR="00145BD5" w:rsidRDefault="00145BD5" w:rsidP="00C548E2">
            <w:pPr>
              <w:pStyle w:val="TAC"/>
              <w:rPr>
                <w:ins w:id="1192" w:author="作者"/>
                <w:lang w:eastAsia="zh-CN"/>
              </w:rPr>
            </w:pPr>
            <w:ins w:id="1193" w:author="作者">
              <w:r>
                <w:rPr>
                  <w:rFonts w:cs="Arial"/>
                  <w:sz w:val="16"/>
                  <w:szCs w:val="16"/>
                  <w:lang w:eastAsia="zh-TW"/>
                </w:rPr>
                <w:t>4</w:t>
              </w:r>
              <w:r w:rsidRPr="001C2388">
                <w:rPr>
                  <w:rFonts w:cs="Arial"/>
                  <w:sz w:val="16"/>
                  <w:szCs w:val="16"/>
                </w:rPr>
                <w:t xml:space="preserve">, </w:t>
              </w:r>
              <w:r>
                <w:rPr>
                  <w:rFonts w:cs="Arial"/>
                  <w:sz w:val="16"/>
                  <w:szCs w:val="16"/>
                </w:rPr>
                <w:t xml:space="preserve">6, </w:t>
              </w:r>
              <w:r w:rsidRPr="001C2388">
                <w:rPr>
                  <w:rFonts w:cs="Arial"/>
                  <w:sz w:val="16"/>
                  <w:szCs w:val="16"/>
                  <w:lang w:eastAsia="zh-TW"/>
                </w:rPr>
                <w:t>7</w:t>
              </w:r>
            </w:ins>
          </w:p>
        </w:tc>
      </w:tr>
      <w:tr w:rsidR="00145BD5" w14:paraId="792EDB7E" w14:textId="77777777" w:rsidTr="00C548E2">
        <w:trPr>
          <w:ins w:id="1194" w:author="作者"/>
        </w:trPr>
        <w:tc>
          <w:tcPr>
            <w:tcW w:w="1527" w:type="dxa"/>
            <w:vMerge/>
            <w:vAlign w:val="center"/>
          </w:tcPr>
          <w:p w14:paraId="4CF44ED7" w14:textId="77777777" w:rsidR="00145BD5" w:rsidRDefault="00145BD5" w:rsidP="00C548E2">
            <w:pPr>
              <w:pStyle w:val="TAC"/>
              <w:rPr>
                <w:ins w:id="1195" w:author="作者"/>
              </w:rPr>
            </w:pPr>
          </w:p>
        </w:tc>
        <w:tc>
          <w:tcPr>
            <w:tcW w:w="2811" w:type="dxa"/>
            <w:vAlign w:val="center"/>
          </w:tcPr>
          <w:p w14:paraId="5381774E" w14:textId="77777777" w:rsidR="00145BD5" w:rsidRDefault="00145BD5" w:rsidP="00C548E2">
            <w:pPr>
              <w:pStyle w:val="TAC"/>
              <w:jc w:val="both"/>
              <w:rPr>
                <w:ins w:id="1196" w:author="作者"/>
              </w:rPr>
            </w:pPr>
            <w:ins w:id="1197" w:author="作者">
              <w:r>
                <w:rPr>
                  <w:sz w:val="16"/>
                  <w:szCs w:val="16"/>
                </w:rPr>
                <w:t>Frequency range</w:t>
              </w:r>
            </w:ins>
          </w:p>
        </w:tc>
        <w:tc>
          <w:tcPr>
            <w:tcW w:w="990" w:type="dxa"/>
            <w:vAlign w:val="bottom"/>
          </w:tcPr>
          <w:p w14:paraId="28CAC613" w14:textId="77777777" w:rsidR="00145BD5" w:rsidRDefault="00145BD5" w:rsidP="00C548E2">
            <w:pPr>
              <w:pStyle w:val="TAC"/>
              <w:rPr>
                <w:ins w:id="1198" w:author="作者"/>
              </w:rPr>
            </w:pPr>
            <w:ins w:id="1199" w:author="作者">
              <w:r w:rsidRPr="001C2388">
                <w:rPr>
                  <w:rFonts w:cs="Arial"/>
                  <w:sz w:val="16"/>
                  <w:szCs w:val="16"/>
                </w:rPr>
                <w:t>1915</w:t>
              </w:r>
            </w:ins>
          </w:p>
        </w:tc>
        <w:tc>
          <w:tcPr>
            <w:tcW w:w="630" w:type="dxa"/>
            <w:vAlign w:val="bottom"/>
          </w:tcPr>
          <w:p w14:paraId="061D9F79" w14:textId="77777777" w:rsidR="00145BD5" w:rsidRDefault="00145BD5" w:rsidP="00C548E2">
            <w:pPr>
              <w:pStyle w:val="TAC"/>
              <w:rPr>
                <w:ins w:id="1200" w:author="作者"/>
              </w:rPr>
            </w:pPr>
            <w:ins w:id="1201" w:author="作者">
              <w:r w:rsidRPr="001C2388">
                <w:rPr>
                  <w:rFonts w:cs="Arial"/>
                  <w:sz w:val="16"/>
                  <w:szCs w:val="16"/>
                </w:rPr>
                <w:t>-</w:t>
              </w:r>
            </w:ins>
          </w:p>
        </w:tc>
        <w:tc>
          <w:tcPr>
            <w:tcW w:w="900" w:type="dxa"/>
            <w:vAlign w:val="bottom"/>
          </w:tcPr>
          <w:p w14:paraId="397B8CE5" w14:textId="77777777" w:rsidR="00145BD5" w:rsidRDefault="00145BD5" w:rsidP="00C548E2">
            <w:pPr>
              <w:pStyle w:val="TAC"/>
              <w:rPr>
                <w:ins w:id="1202" w:author="作者"/>
              </w:rPr>
            </w:pPr>
            <w:ins w:id="1203" w:author="作者">
              <w:r w:rsidRPr="001C2388">
                <w:rPr>
                  <w:rFonts w:cs="Arial"/>
                  <w:sz w:val="16"/>
                  <w:szCs w:val="16"/>
                </w:rPr>
                <w:t>1920</w:t>
              </w:r>
            </w:ins>
          </w:p>
        </w:tc>
        <w:tc>
          <w:tcPr>
            <w:tcW w:w="1080" w:type="dxa"/>
            <w:vAlign w:val="center"/>
          </w:tcPr>
          <w:p w14:paraId="53D8FFE9" w14:textId="77777777" w:rsidR="00145BD5" w:rsidRDefault="00145BD5" w:rsidP="00C548E2">
            <w:pPr>
              <w:pStyle w:val="TAC"/>
              <w:rPr>
                <w:ins w:id="1204" w:author="作者"/>
              </w:rPr>
            </w:pPr>
            <w:ins w:id="1205" w:author="作者">
              <w:r w:rsidRPr="001C2388">
                <w:rPr>
                  <w:rFonts w:cs="Arial"/>
                  <w:sz w:val="16"/>
                  <w:szCs w:val="16"/>
                </w:rPr>
                <w:t>+1.6</w:t>
              </w:r>
            </w:ins>
          </w:p>
        </w:tc>
        <w:tc>
          <w:tcPr>
            <w:tcW w:w="990" w:type="dxa"/>
            <w:vAlign w:val="center"/>
          </w:tcPr>
          <w:p w14:paraId="46DE7BDD" w14:textId="77777777" w:rsidR="00145BD5" w:rsidRDefault="00145BD5" w:rsidP="00C548E2">
            <w:pPr>
              <w:pStyle w:val="TAC"/>
              <w:rPr>
                <w:ins w:id="1206" w:author="作者"/>
              </w:rPr>
            </w:pPr>
            <w:ins w:id="1207" w:author="作者">
              <w:r w:rsidRPr="001C2388">
                <w:rPr>
                  <w:rFonts w:cs="Arial"/>
                  <w:sz w:val="16"/>
                  <w:szCs w:val="16"/>
                </w:rPr>
                <w:t>5</w:t>
              </w:r>
            </w:ins>
          </w:p>
        </w:tc>
        <w:tc>
          <w:tcPr>
            <w:tcW w:w="929" w:type="dxa"/>
            <w:vAlign w:val="center"/>
          </w:tcPr>
          <w:p w14:paraId="6042AE8A" w14:textId="77777777" w:rsidR="00145BD5" w:rsidRDefault="00145BD5" w:rsidP="00C548E2">
            <w:pPr>
              <w:pStyle w:val="TAC"/>
              <w:rPr>
                <w:ins w:id="1208" w:author="作者"/>
                <w:lang w:eastAsia="zh-CN"/>
              </w:rPr>
            </w:pPr>
            <w:ins w:id="1209" w:author="作者">
              <w:r>
                <w:rPr>
                  <w:rFonts w:cs="Arial"/>
                  <w:sz w:val="16"/>
                  <w:szCs w:val="16"/>
                  <w:lang w:eastAsia="zh-TW"/>
                </w:rPr>
                <w:t>4</w:t>
              </w:r>
              <w:r w:rsidRPr="001C2388">
                <w:rPr>
                  <w:rFonts w:cs="Arial"/>
                  <w:sz w:val="16"/>
                  <w:szCs w:val="16"/>
                  <w:lang w:eastAsia="ko-KR"/>
                </w:rPr>
                <w:t xml:space="preserve">, </w:t>
              </w:r>
              <w:r>
                <w:rPr>
                  <w:rFonts w:cs="Arial"/>
                  <w:sz w:val="16"/>
                  <w:szCs w:val="16"/>
                  <w:lang w:eastAsia="ko-KR"/>
                </w:rPr>
                <w:t xml:space="preserve">6, </w:t>
              </w:r>
              <w:r w:rsidRPr="001C2388">
                <w:rPr>
                  <w:rFonts w:cs="Arial"/>
                  <w:sz w:val="16"/>
                  <w:szCs w:val="16"/>
                  <w:lang w:eastAsia="zh-TW"/>
                </w:rPr>
                <w:t>7</w:t>
              </w:r>
            </w:ins>
          </w:p>
        </w:tc>
      </w:tr>
      <w:tr w:rsidR="00145BD5" w14:paraId="30995A18" w14:textId="77777777" w:rsidTr="00C548E2">
        <w:trPr>
          <w:ins w:id="1210" w:author="作者"/>
        </w:trPr>
        <w:tc>
          <w:tcPr>
            <w:tcW w:w="9857" w:type="dxa"/>
            <w:gridSpan w:val="8"/>
            <w:vAlign w:val="center"/>
          </w:tcPr>
          <w:p w14:paraId="15A7582D" w14:textId="77777777" w:rsidR="00145BD5" w:rsidRPr="00414DAE" w:rsidRDefault="00145BD5" w:rsidP="00C548E2">
            <w:pPr>
              <w:pStyle w:val="TAN"/>
              <w:rPr>
                <w:ins w:id="1211" w:author="作者"/>
              </w:rPr>
            </w:pPr>
            <w:ins w:id="1212" w:author="作者">
              <w:r w:rsidRPr="00414DAE">
                <w:t>N OTE 1:</w:t>
              </w:r>
              <w:r w:rsidRPr="00414DAE">
                <w:tab/>
                <w:t>F</w:t>
              </w:r>
              <w:r w:rsidRPr="00414DAE">
                <w:rPr>
                  <w:vertAlign w:val="subscript"/>
                </w:rPr>
                <w:t xml:space="preserve">DL_low </w:t>
              </w:r>
              <w:r w:rsidRPr="00414DAE">
                <w:t>and F</w:t>
              </w:r>
              <w:r w:rsidRPr="00414DAE">
                <w:rPr>
                  <w:vertAlign w:val="subscript"/>
                </w:rPr>
                <w:t>DL_high</w:t>
              </w:r>
              <w:r w:rsidRPr="00414DAE">
                <w:t xml:space="preserve"> refer to each frequency band specified in Table 5.2-1 in TS 38.101-1 or Table 5.5-1 in TS 36.101</w:t>
              </w:r>
            </w:ins>
          </w:p>
          <w:p w14:paraId="4FEE834C" w14:textId="77777777" w:rsidR="00145BD5" w:rsidRPr="00414DAE" w:rsidRDefault="00145BD5" w:rsidP="00C548E2">
            <w:pPr>
              <w:pStyle w:val="TAN"/>
              <w:rPr>
                <w:ins w:id="1213" w:author="作者"/>
              </w:rPr>
            </w:pPr>
            <w:ins w:id="1214" w:author="作者">
              <w:r w:rsidRPr="00414DAE">
                <w:t>NOTE 2:</w:t>
              </w:r>
              <w:r w:rsidRPr="00414DAE">
                <w:tab/>
                <w:t>As exceptions, measurements with a level up to the applicable requirements defined in Table 6.5.3.1-2 are permitted for each assigned NR carrier used in the measurement due to 2nd, 3rd, 4th or 5</w:t>
              </w:r>
              <w:r w:rsidRPr="00414DAE">
                <w:rPr>
                  <w:vertAlign w:val="superscript"/>
                </w:rPr>
                <w:t>th</w:t>
              </w:r>
              <w:r w:rsidRPr="00414DA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14DAE">
                <w:rPr>
                  <w:vertAlign w:val="subscript"/>
                </w:rPr>
                <w:t>CRB</w:t>
              </w:r>
              <w:r w:rsidRPr="00414DAE">
                <w:t xml:space="preserve"> x 180kHz), where N is 2, 3, 4, 5 for the 2nd, 3rd, 4th or 5th harmonic respectively. The exception is allowed if the measurement bandwidth (MBW) totally or partially overlaps the overall exception interval.</w:t>
              </w:r>
            </w:ins>
          </w:p>
          <w:p w14:paraId="0C2FE95B" w14:textId="77777777" w:rsidR="00145BD5" w:rsidRPr="00414DAE" w:rsidRDefault="00145BD5" w:rsidP="00C548E2">
            <w:pPr>
              <w:pStyle w:val="TAN"/>
              <w:rPr>
                <w:ins w:id="1215" w:author="作者"/>
              </w:rPr>
            </w:pPr>
            <w:ins w:id="1216" w:author="作者">
              <w:r w:rsidRPr="00414DAE">
                <w:t>NOTE 3:</w:t>
              </w:r>
              <w:r w:rsidRPr="00414DAE">
                <w:tab/>
                <w:t>Applicable when co-existence with PHS system operating in 1884.5 -1915.7 MHz</w:t>
              </w:r>
            </w:ins>
          </w:p>
          <w:p w14:paraId="25180D5F" w14:textId="77777777" w:rsidR="00145BD5" w:rsidRPr="00414DAE" w:rsidRDefault="00145BD5" w:rsidP="00C548E2">
            <w:pPr>
              <w:pStyle w:val="TAN"/>
              <w:rPr>
                <w:ins w:id="1217" w:author="作者"/>
              </w:rPr>
            </w:pPr>
            <w:ins w:id="1218" w:author="作者">
              <w:r w:rsidRPr="00414DAE">
                <w:t>NOTE 4:</w:t>
              </w:r>
              <w:r w:rsidRPr="00414DAE">
                <w:tab/>
                <w:t>These requirements also apply for the frequency ranges that are less than F</w:t>
              </w:r>
              <w:r w:rsidRPr="00414DAE">
                <w:rPr>
                  <w:vertAlign w:val="subscript"/>
                </w:rPr>
                <w:t>OOB</w:t>
              </w:r>
              <w:r w:rsidRPr="00414DAE">
                <w:t xml:space="preserve"> (MHz) in Table 6.5.3.1-1 from the edge of the channel bandwidth.</w:t>
              </w:r>
            </w:ins>
          </w:p>
          <w:p w14:paraId="26C5A9AA" w14:textId="77777777" w:rsidR="00145BD5" w:rsidRPr="00414DAE" w:rsidRDefault="00145BD5" w:rsidP="00C548E2">
            <w:pPr>
              <w:pStyle w:val="TAN"/>
              <w:rPr>
                <w:ins w:id="1219" w:author="作者"/>
              </w:rPr>
            </w:pPr>
            <w:ins w:id="1220" w:author="作者">
              <w:r w:rsidRPr="00414DAE">
                <w:t>NOTE 5:</w:t>
              </w:r>
              <w:r w:rsidRPr="00414DAE">
                <w:tab/>
                <w:t>This requirement is applicable only for the following cases: A: for carriers of 5 MHz channel bandwidth when carrier centre frequency (F</w:t>
              </w:r>
              <w:r w:rsidRPr="00414DAE">
                <w:rPr>
                  <w:vertAlign w:val="subscript"/>
                </w:rPr>
                <w:t>c</w:t>
              </w:r>
              <w:r w:rsidRPr="00414DAE">
                <w:t>) is within the range 902.5 MHz ≤ F</w:t>
              </w:r>
              <w:r w:rsidRPr="00414DAE">
                <w:rPr>
                  <w:vertAlign w:val="subscript"/>
                </w:rPr>
                <w:t>c</w:t>
              </w:r>
              <w:r w:rsidRPr="00414DAE">
                <w:t xml:space="preserve"> &lt; 907.5 MHz with an uplink transmission bandwidth less than or equal to 20 RB; B: for carriers of 5 MHz channel bandwidth when carrier centre frequency (F</w:t>
              </w:r>
              <w:r w:rsidRPr="00414DAE">
                <w:rPr>
                  <w:vertAlign w:val="subscript"/>
                </w:rPr>
                <w:t>c</w:t>
              </w:r>
              <w:r w:rsidRPr="00414DAE">
                <w:t>) is within the range 907.5 MHz ≤ Fc ≤ 912.5 MHz without any restriction on uplink transmission bandwidth; D: for carriers of 10 MHz channel bandwidth when carrier centre frequency (F</w:t>
              </w:r>
              <w:r w:rsidRPr="00414DAE">
                <w:rPr>
                  <w:vertAlign w:val="subscript"/>
                </w:rPr>
                <w:t>c</w:t>
              </w:r>
              <w:r w:rsidRPr="00414DAE">
                <w:t>) is F</w:t>
              </w:r>
              <w:r w:rsidRPr="00414DAE">
                <w:rPr>
                  <w:vertAlign w:val="subscript"/>
                </w:rPr>
                <w:t>c</w:t>
              </w:r>
              <w:r w:rsidRPr="00414DAE">
                <w:t xml:space="preserve"> = 910 MHz with an uplink transmission bandwidth less than or equal to 32 RB with RB</w:t>
              </w:r>
              <w:r w:rsidRPr="00414DAE">
                <w:rPr>
                  <w:vertAlign w:val="subscript"/>
                </w:rPr>
                <w:t>start</w:t>
              </w:r>
              <w:r w:rsidRPr="00414DAE">
                <w:t xml:space="preserve"> &gt; 3.</w:t>
              </w:r>
            </w:ins>
          </w:p>
          <w:p w14:paraId="080AA26C" w14:textId="77777777" w:rsidR="00145BD5" w:rsidRPr="00414DAE" w:rsidRDefault="00145BD5" w:rsidP="00C548E2">
            <w:pPr>
              <w:pStyle w:val="TAN"/>
              <w:rPr>
                <w:ins w:id="1221" w:author="作者"/>
                <w:rFonts w:cs="Arial"/>
              </w:rPr>
            </w:pPr>
            <w:ins w:id="1222" w:author="作者">
              <w:r w:rsidRPr="00414DAE">
                <w:rPr>
                  <w:rFonts w:cs="Arial" w:hint="eastAsia"/>
                </w:rPr>
                <w:t xml:space="preserve">NOTE </w:t>
              </w:r>
              <w:r w:rsidRPr="00414DAE">
                <w:rPr>
                  <w:rFonts w:cs="Arial" w:hint="eastAsia"/>
                  <w:lang w:val="en-US" w:eastAsia="zh-CN"/>
                </w:rPr>
                <w:t>6</w:t>
              </w:r>
              <w:r w:rsidRPr="00414DAE">
                <w:rPr>
                  <w:rFonts w:cs="Arial" w:hint="eastAsia"/>
                </w:rPr>
                <w:t>:</w:t>
              </w:r>
              <w:r w:rsidRPr="00414DA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1B05BD89" w14:textId="77777777" w:rsidR="00145BD5" w:rsidRPr="00414DAE" w:rsidRDefault="00145BD5" w:rsidP="00C548E2">
            <w:pPr>
              <w:pStyle w:val="TAN"/>
              <w:rPr>
                <w:ins w:id="1223" w:author="作者"/>
                <w:rFonts w:cs="Arial"/>
              </w:rPr>
            </w:pPr>
            <w:ins w:id="1224" w:author="作者">
              <w:r w:rsidRPr="00414DAE">
                <w:rPr>
                  <w:rFonts w:cs="Arial" w:hint="eastAsia"/>
                </w:rPr>
                <w:t>NOTE</w:t>
              </w:r>
              <w:r w:rsidRPr="00414DAE">
                <w:rPr>
                  <w:rFonts w:cs="Arial" w:hint="eastAsia"/>
                  <w:lang w:val="en-US" w:eastAsia="zh-CN"/>
                </w:rPr>
                <w:t xml:space="preserve"> 7</w:t>
              </w:r>
              <w:r w:rsidRPr="00414DAE">
                <w:rPr>
                  <w:rFonts w:cs="Arial" w:hint="eastAsia"/>
                </w:rPr>
                <w:t>:</w:t>
              </w:r>
              <w:r w:rsidRPr="00414DAE">
                <w:rPr>
                  <w:rFonts w:cs="Arial"/>
                </w:rPr>
                <w:tab/>
                <w:t>For these adjacent bands, the emission limit could imply risk of harmful interference to UE(s) operating in the protected operating band.</w:t>
              </w:r>
            </w:ins>
          </w:p>
          <w:p w14:paraId="4645025E" w14:textId="77777777" w:rsidR="00145BD5" w:rsidRPr="00414DAE" w:rsidRDefault="00145BD5" w:rsidP="00C548E2">
            <w:pPr>
              <w:pStyle w:val="TAN"/>
              <w:rPr>
                <w:ins w:id="1225" w:author="作者"/>
              </w:rPr>
            </w:pPr>
            <w:ins w:id="1226" w:author="作者">
              <w:r w:rsidRPr="00414DAE">
                <w:t xml:space="preserve">NOTE </w:t>
              </w:r>
              <w:r w:rsidRPr="00414DAE">
                <w:rPr>
                  <w:rFonts w:hint="eastAsia"/>
                  <w:lang w:val="en-US" w:eastAsia="zh-CN"/>
                </w:rPr>
                <w:t>8</w:t>
              </w:r>
              <w:r w:rsidRPr="00414DAE">
                <w:t>:</w:t>
              </w:r>
              <w:r w:rsidRPr="00414DAE">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ins>
          </w:p>
          <w:p w14:paraId="6078A291" w14:textId="77777777" w:rsidR="00145BD5" w:rsidRPr="00414DAE" w:rsidRDefault="00145BD5" w:rsidP="00C548E2">
            <w:pPr>
              <w:pStyle w:val="TAN"/>
              <w:rPr>
                <w:ins w:id="1227" w:author="作者"/>
                <w:rFonts w:eastAsia="MS Mincho"/>
              </w:rPr>
            </w:pPr>
            <w:ins w:id="1228" w:author="作者">
              <w:r w:rsidRPr="00414DAE">
                <w:rPr>
                  <w:rFonts w:eastAsia="MS Mincho"/>
                </w:rPr>
                <w:t xml:space="preserve">NOTE </w:t>
              </w:r>
              <w:r w:rsidRPr="00414DAE">
                <w:rPr>
                  <w:rFonts w:hint="eastAsia"/>
                  <w:lang w:val="en-US" w:eastAsia="zh-CN"/>
                </w:rPr>
                <w:t>9</w:t>
              </w:r>
              <w:r w:rsidRPr="00414DAE">
                <w:rPr>
                  <w:rFonts w:eastAsia="MS Mincho"/>
                </w:rPr>
                <w:t>:</w:t>
              </w:r>
              <w:r w:rsidRPr="00414DAE">
                <w:rPr>
                  <w:rFonts w:eastAsia="MS Mincho"/>
                </w:rPr>
                <w:tab/>
                <w:t>This requirement applies for 5, 10, 15 and 20</w:t>
              </w:r>
              <w:r w:rsidRPr="00414DAE">
                <w:t> </w:t>
              </w:r>
              <w:r w:rsidRPr="00414DAE">
                <w:rPr>
                  <w:rFonts w:eastAsia="MS Mincho"/>
                </w:rPr>
                <w:t>MHz NR channel bandwidth allocated within 1744.9</w:t>
              </w:r>
              <w:r w:rsidRPr="00414DAE">
                <w:t> </w:t>
              </w:r>
              <w:r w:rsidRPr="00414DAE">
                <w:rPr>
                  <w:rFonts w:eastAsia="MS Mincho"/>
                </w:rPr>
                <w:t>MHz and 1784.9</w:t>
              </w:r>
              <w:r w:rsidRPr="00414DAE">
                <w:t> </w:t>
              </w:r>
              <w:r w:rsidRPr="00414DAE">
                <w:rPr>
                  <w:rFonts w:eastAsia="MS Mincho"/>
                </w:rPr>
                <w:t>MHz.</w:t>
              </w:r>
            </w:ins>
          </w:p>
          <w:p w14:paraId="0F018D63" w14:textId="77777777" w:rsidR="00145BD5" w:rsidRPr="00414DAE" w:rsidRDefault="00145BD5" w:rsidP="00C548E2">
            <w:pPr>
              <w:pStyle w:val="TAN"/>
              <w:rPr>
                <w:ins w:id="1229" w:author="作者"/>
                <w:rFonts w:eastAsia="MS Mincho"/>
              </w:rPr>
            </w:pPr>
            <w:ins w:id="1230" w:author="作者">
              <w:r w:rsidRPr="00414DAE">
                <w:rPr>
                  <w:rFonts w:eastAsia="MS Mincho"/>
                </w:rPr>
                <w:t xml:space="preserve">NOTE </w:t>
              </w:r>
              <w:r w:rsidRPr="00414DAE">
                <w:rPr>
                  <w:rFonts w:hint="eastAsia"/>
                  <w:lang w:val="en-US" w:eastAsia="zh-CN"/>
                </w:rPr>
                <w:t>10</w:t>
              </w:r>
              <w:r w:rsidRPr="00414DAE">
                <w:rPr>
                  <w:rFonts w:eastAsia="MS Mincho"/>
                </w:rPr>
                <w:t>:</w:t>
              </w:r>
              <w:r w:rsidRPr="00414DAE">
                <w:rPr>
                  <w:rFonts w:eastAsia="MS Mincho"/>
                </w:rPr>
                <w:tab/>
                <w:t>This requirement applies when the NR carrier is confined within 2545 - 2575</w:t>
              </w:r>
              <w:r w:rsidRPr="00414DAE">
                <w:t> </w:t>
              </w:r>
              <w:r w:rsidRPr="00414DAE">
                <w:rPr>
                  <w:rFonts w:eastAsia="MS Mincho"/>
                </w:rPr>
                <w:t>MHz or 2595 – 2645vMHz and the channel bandwidth is 10 or 20</w:t>
              </w:r>
              <w:r w:rsidRPr="00414DAE">
                <w:t> </w:t>
              </w:r>
              <w:r w:rsidRPr="00414DAE">
                <w:rPr>
                  <w:rFonts w:eastAsia="MS Mincho"/>
                </w:rPr>
                <w:t>MHz.</w:t>
              </w:r>
            </w:ins>
          </w:p>
          <w:p w14:paraId="4999DA58" w14:textId="77777777" w:rsidR="00145BD5" w:rsidRPr="00414DAE" w:rsidRDefault="00145BD5" w:rsidP="00C548E2">
            <w:pPr>
              <w:pStyle w:val="TAN"/>
              <w:rPr>
                <w:ins w:id="1231" w:author="作者"/>
                <w:rFonts w:cs="Arial"/>
                <w:szCs w:val="18"/>
              </w:rPr>
            </w:pPr>
            <w:ins w:id="1232" w:author="作者">
              <w:r w:rsidRPr="00414DAE">
                <w:rPr>
                  <w:rFonts w:cs="Arial"/>
                  <w:szCs w:val="18"/>
                </w:rPr>
                <w:t>NOTE 1</w:t>
              </w:r>
              <w:r w:rsidRPr="00414DAE">
                <w:rPr>
                  <w:rFonts w:cs="Arial" w:hint="eastAsia"/>
                  <w:szCs w:val="18"/>
                  <w:lang w:val="en-US" w:eastAsia="zh-CN"/>
                </w:rPr>
                <w:t>1</w:t>
              </w:r>
              <w:r w:rsidRPr="00414DAE">
                <w:rPr>
                  <w:rFonts w:cs="Arial"/>
                  <w:szCs w:val="18"/>
                </w:rPr>
                <w:t>:</w:t>
              </w:r>
              <w:r w:rsidRPr="00414DAE">
                <w:rPr>
                  <w:rFonts w:cs="Arial"/>
                  <w:szCs w:val="18"/>
                  <w:vertAlign w:val="superscript"/>
                </w:rPr>
                <w:tab/>
              </w:r>
              <w:r w:rsidRPr="00414DAE">
                <w:rPr>
                  <w:rFonts w:cs="Arial"/>
                  <w:szCs w:val="18"/>
                </w:rPr>
                <w:t>Applicable when the assigned NR carrier is confined within 718</w:t>
              </w:r>
              <w:r w:rsidRPr="00414DAE">
                <w:t> </w:t>
              </w:r>
              <w:r w:rsidRPr="00414DAE">
                <w:rPr>
                  <w:rFonts w:cs="Arial"/>
                  <w:szCs w:val="18"/>
                </w:rPr>
                <w:t>MHz and 748</w:t>
              </w:r>
              <w:r w:rsidRPr="00414DAE">
                <w:t> </w:t>
              </w:r>
              <w:r w:rsidRPr="00414DAE">
                <w:rPr>
                  <w:rFonts w:cs="Arial"/>
                  <w:szCs w:val="18"/>
                </w:rPr>
                <w:t>MHz and when the channel bandwidth used is 5 or 10</w:t>
              </w:r>
              <w:r w:rsidRPr="00414DAE">
                <w:t> </w:t>
              </w:r>
              <w:r w:rsidRPr="00414DAE">
                <w:rPr>
                  <w:rFonts w:cs="Arial"/>
                  <w:szCs w:val="18"/>
                </w:rPr>
                <w:t>MHz.</w:t>
              </w:r>
            </w:ins>
          </w:p>
          <w:p w14:paraId="2E5A3178" w14:textId="77777777" w:rsidR="00145BD5" w:rsidRPr="00414DAE" w:rsidRDefault="00145BD5" w:rsidP="00C548E2">
            <w:pPr>
              <w:pStyle w:val="TAN"/>
              <w:rPr>
                <w:ins w:id="1233" w:author="作者"/>
                <w:rFonts w:cs="Arial"/>
                <w:szCs w:val="18"/>
              </w:rPr>
            </w:pPr>
            <w:ins w:id="1234" w:author="作者">
              <w:r w:rsidRPr="00414DAE">
                <w:rPr>
                  <w:rFonts w:cs="Arial"/>
                  <w:szCs w:val="18"/>
                </w:rPr>
                <w:t xml:space="preserve">NOTE </w:t>
              </w:r>
              <w:r w:rsidRPr="00414DAE">
                <w:rPr>
                  <w:rFonts w:cs="Arial" w:hint="eastAsia"/>
                  <w:szCs w:val="18"/>
                  <w:lang w:val="en-US" w:eastAsia="zh-CN"/>
                </w:rPr>
                <w:t>12</w:t>
              </w:r>
              <w:r w:rsidRPr="00414DAE">
                <w:rPr>
                  <w:rFonts w:cs="Arial"/>
                  <w:szCs w:val="18"/>
                </w:rPr>
                <w:t>:</w:t>
              </w:r>
              <w:r w:rsidRPr="00414DAE">
                <w:rPr>
                  <w:rFonts w:cs="Arial"/>
                  <w:szCs w:val="18"/>
                </w:rPr>
                <w:tab/>
                <w:t>As exceptions, measurements with a level up to the applicable requirement of -36</w:t>
              </w:r>
              <w:r w:rsidRPr="00414DAE">
                <w:t> </w:t>
              </w:r>
              <w:r w:rsidRPr="00414DAE">
                <w:rPr>
                  <w:rFonts w:cs="Arial"/>
                  <w:szCs w:val="18"/>
                </w:rPr>
                <w:t>dBm/MHz is permitted for each assigned NR carrier used in the measurement due to 3</w:t>
              </w:r>
              <w:r w:rsidRPr="00414DAE">
                <w:rPr>
                  <w:rFonts w:cs="Arial"/>
                  <w:szCs w:val="18"/>
                  <w:vertAlign w:val="superscript"/>
                </w:rPr>
                <w:t xml:space="preserve">rd </w:t>
              </w:r>
              <w:r w:rsidRPr="00414DAE">
                <w:rPr>
                  <w:rFonts w:cs="Arial"/>
                  <w:szCs w:val="18"/>
                </w:rPr>
                <w:t>harmonic spurious emissions. An exception is allowed if there is at least one individual RB within the transmission bandwidth (see Figure 5.3.1-1) for which the 3</w:t>
              </w:r>
              <w:r w:rsidRPr="00414DAE">
                <w:rPr>
                  <w:rFonts w:cs="Arial"/>
                  <w:szCs w:val="18"/>
                  <w:vertAlign w:val="superscript"/>
                </w:rPr>
                <w:t>rd</w:t>
              </w:r>
              <w:r w:rsidRPr="00414DAE">
                <w:rPr>
                  <w:rFonts w:cs="Arial"/>
                  <w:szCs w:val="18"/>
                </w:rPr>
                <w:t xml:space="preserve"> harmonic totally or partially overlaps the measurement bandwidth (MBW).</w:t>
              </w:r>
            </w:ins>
          </w:p>
          <w:p w14:paraId="552897B8" w14:textId="77777777" w:rsidR="00145BD5" w:rsidRPr="00414DAE" w:rsidRDefault="00145BD5" w:rsidP="00C548E2">
            <w:pPr>
              <w:pStyle w:val="TAC"/>
              <w:ind w:left="851" w:hanging="851"/>
              <w:jc w:val="left"/>
              <w:rPr>
                <w:ins w:id="1235" w:author="作者"/>
                <w:rFonts w:cs="Arial"/>
                <w:szCs w:val="18"/>
              </w:rPr>
            </w:pPr>
            <w:ins w:id="1236" w:author="作者">
              <w:r w:rsidRPr="00414DAE">
                <w:rPr>
                  <w:rFonts w:cs="Arial"/>
                  <w:szCs w:val="18"/>
                </w:rPr>
                <w:t xml:space="preserve">NOTE </w:t>
              </w:r>
              <w:r w:rsidRPr="00414DAE">
                <w:rPr>
                  <w:rFonts w:cs="Arial" w:hint="eastAsia"/>
                  <w:szCs w:val="18"/>
                  <w:lang w:val="en-US" w:eastAsia="zh-CN"/>
                </w:rPr>
                <w:t>13</w:t>
              </w:r>
              <w:r w:rsidRPr="00414DAE">
                <w:rPr>
                  <w:rFonts w:cs="Arial"/>
                  <w:szCs w:val="18"/>
                </w:rPr>
                <w:t>:</w:t>
              </w:r>
              <w:r w:rsidRPr="00414DAE">
                <w:rPr>
                  <w:rFonts w:cs="Arial"/>
                  <w:szCs w:val="18"/>
                </w:rPr>
                <w:tab/>
                <w:t>This requirement is applicable for 5 and 10 MHz NR channel bandwidth allocated within 718 - 728</w:t>
              </w:r>
              <w:r w:rsidRPr="00414DAE">
                <w:t> </w:t>
              </w:r>
              <w:r w:rsidRPr="00414DAE">
                <w:rPr>
                  <w:rFonts w:cs="Arial"/>
                  <w:szCs w:val="18"/>
                </w:rPr>
                <w:t>MHz. For carriers of 10</w:t>
              </w:r>
              <w:r w:rsidRPr="00414DAE">
                <w:t> </w:t>
              </w:r>
              <w:r w:rsidRPr="00414DAE">
                <w:rPr>
                  <w:rFonts w:cs="Arial"/>
                  <w:szCs w:val="18"/>
                </w:rPr>
                <w:t>MHz bandwidth, this requirement applies for an uplink transmission bandwidth less than or equal to 3</w:t>
              </w:r>
              <w:r w:rsidRPr="00414DAE">
                <w:rPr>
                  <w:rFonts w:cs="Arial"/>
                  <w:szCs w:val="18"/>
                  <w:lang w:eastAsia="ja-JP"/>
                </w:rPr>
                <w:t>0</w:t>
              </w:r>
              <w:r w:rsidRPr="00414DAE">
                <w:rPr>
                  <w:rFonts w:cs="Arial"/>
                  <w:szCs w:val="18"/>
                </w:rPr>
                <w:t xml:space="preserve"> RB with RBstart &gt; 1 and Rbstart &lt; 48.</w:t>
              </w:r>
            </w:ins>
          </w:p>
          <w:p w14:paraId="1151407E" w14:textId="77777777" w:rsidR="00145BD5" w:rsidRPr="00414DAE" w:rsidRDefault="00145BD5" w:rsidP="00C548E2">
            <w:pPr>
              <w:pStyle w:val="TAN"/>
              <w:rPr>
                <w:ins w:id="1237" w:author="作者"/>
                <w:rFonts w:cs="Arial"/>
                <w:szCs w:val="18"/>
              </w:rPr>
            </w:pPr>
            <w:ins w:id="1238" w:author="作者">
              <w:r w:rsidRPr="00414DAE">
                <w:rPr>
                  <w:rFonts w:cs="Arial"/>
                  <w:szCs w:val="18"/>
                </w:rPr>
                <w:t xml:space="preserve">NOTE </w:t>
              </w:r>
              <w:r w:rsidRPr="00414DAE">
                <w:rPr>
                  <w:rFonts w:cs="Arial" w:hint="eastAsia"/>
                  <w:szCs w:val="18"/>
                  <w:lang w:val="en-US" w:eastAsia="zh-CN"/>
                </w:rPr>
                <w:t>14</w:t>
              </w:r>
              <w:r w:rsidRPr="00414DAE">
                <w:rPr>
                  <w:rFonts w:cs="Arial"/>
                  <w:szCs w:val="18"/>
                </w:rPr>
                <w:t>:</w:t>
              </w:r>
              <w:r w:rsidRPr="00414DAE">
                <w:rPr>
                  <w:rFonts w:cs="Arial"/>
                  <w:szCs w:val="18"/>
                </w:rPr>
                <w:tab/>
                <w:t>This requirement is applicable in the case of a 10</w:t>
              </w:r>
              <w:r w:rsidRPr="00414DAE">
                <w:t> </w:t>
              </w:r>
              <w:r w:rsidRPr="00414DAE">
                <w:rPr>
                  <w:rFonts w:cs="Arial"/>
                  <w:szCs w:val="18"/>
                </w:rPr>
                <w:t>MHz NR carrier confined within 703</w:t>
              </w:r>
              <w:r w:rsidRPr="00414DAE">
                <w:t> </w:t>
              </w:r>
              <w:r w:rsidRPr="00414DAE">
                <w:rPr>
                  <w:rFonts w:cs="Arial"/>
                  <w:szCs w:val="18"/>
                </w:rPr>
                <w:t>MHz and 733</w:t>
              </w:r>
              <w:r w:rsidRPr="00414DAE">
                <w:t> </w:t>
              </w:r>
              <w:r w:rsidRPr="00414DAE">
                <w:rPr>
                  <w:rFonts w:cs="Arial"/>
                  <w:szCs w:val="18"/>
                </w:rPr>
                <w:t>MHz, otherwise the requirement of -25</w:t>
              </w:r>
              <w:r w:rsidRPr="00414DAE">
                <w:t> </w:t>
              </w:r>
              <w:r w:rsidRPr="00414DAE">
                <w:rPr>
                  <w:rFonts w:cs="Arial"/>
                  <w:szCs w:val="18"/>
                </w:rPr>
                <w:t>dBm with a measurement bandwidth of 8</w:t>
              </w:r>
              <w:r w:rsidRPr="00414DAE">
                <w:t> </w:t>
              </w:r>
              <w:r w:rsidRPr="00414DAE">
                <w:rPr>
                  <w:rFonts w:cs="Arial"/>
                  <w:szCs w:val="18"/>
                </w:rPr>
                <w:t>MHz applies.</w:t>
              </w:r>
            </w:ins>
          </w:p>
          <w:p w14:paraId="7523E2A9" w14:textId="77777777" w:rsidR="00145BD5" w:rsidRPr="00414DAE" w:rsidRDefault="00145BD5" w:rsidP="00C548E2">
            <w:pPr>
              <w:keepNext/>
              <w:keepLines/>
              <w:spacing w:after="0"/>
              <w:ind w:left="851" w:hanging="851"/>
              <w:rPr>
                <w:ins w:id="1239" w:author="作者"/>
                <w:rFonts w:ascii="Arial" w:hAnsi="Arial" w:cs="Arial"/>
                <w:sz w:val="18"/>
                <w:szCs w:val="18"/>
              </w:rPr>
            </w:pPr>
            <w:ins w:id="1240" w:author="作者">
              <w:r w:rsidRPr="00414DAE">
                <w:rPr>
                  <w:rFonts w:ascii="Arial" w:hAnsi="Arial" w:cs="Arial"/>
                  <w:sz w:val="18"/>
                  <w:szCs w:val="18"/>
                </w:rPr>
                <w:t>NOTE 1</w:t>
              </w:r>
              <w:r w:rsidRPr="00414DAE">
                <w:rPr>
                  <w:rFonts w:ascii="Arial" w:hAnsi="Arial" w:cs="Arial" w:hint="eastAsia"/>
                  <w:sz w:val="18"/>
                  <w:szCs w:val="18"/>
                  <w:lang w:val="en-US" w:eastAsia="zh-CN"/>
                </w:rPr>
                <w:t>5</w:t>
              </w:r>
              <w:r w:rsidRPr="00414DAE">
                <w:rPr>
                  <w:rFonts w:ascii="Arial" w:hAnsi="Arial" w:cs="Arial"/>
                  <w:sz w:val="18"/>
                  <w:szCs w:val="18"/>
                </w:rPr>
                <w:t>:</w:t>
              </w:r>
              <w:r w:rsidRPr="00414DAE">
                <w:tab/>
              </w:r>
              <w:r w:rsidRPr="00414DAE">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14:paraId="7CBB52C5" w14:textId="77777777" w:rsidR="00145BD5" w:rsidRPr="00414DAE" w:rsidRDefault="00145BD5" w:rsidP="00C548E2">
            <w:pPr>
              <w:pStyle w:val="TAN"/>
              <w:rPr>
                <w:ins w:id="1241" w:author="作者"/>
                <w:rFonts w:cs="Arial"/>
                <w:szCs w:val="18"/>
              </w:rPr>
            </w:pPr>
            <w:ins w:id="1242" w:author="作者">
              <w:r w:rsidRPr="00414DAE">
                <w:rPr>
                  <w:rFonts w:cs="Arial"/>
                  <w:szCs w:val="18"/>
                </w:rPr>
                <w:t>NOTE 1</w:t>
              </w:r>
              <w:r w:rsidRPr="00414DAE">
                <w:rPr>
                  <w:rFonts w:cs="Arial" w:hint="eastAsia"/>
                  <w:szCs w:val="18"/>
                  <w:lang w:val="en-US" w:eastAsia="zh-CN"/>
                </w:rPr>
                <w:t>7</w:t>
              </w:r>
              <w:r w:rsidRPr="00414DAE">
                <w:rPr>
                  <w:rFonts w:cs="Arial"/>
                  <w:szCs w:val="18"/>
                </w:rPr>
                <w:t>:</w:t>
              </w:r>
              <w:r w:rsidRPr="00414DAE">
                <w:rPr>
                  <w:rFonts w:cs="Arial"/>
                  <w:szCs w:val="18"/>
                </w:rPr>
                <w:tab/>
                <w:t>Applicable when NS_05 in section 6.6.3.3.1 is signalled by the network.</w:t>
              </w:r>
            </w:ins>
          </w:p>
          <w:p w14:paraId="396346A1" w14:textId="77777777" w:rsidR="00145BD5" w:rsidRDefault="00145BD5" w:rsidP="00C548E2">
            <w:pPr>
              <w:pStyle w:val="TAN"/>
              <w:rPr>
                <w:ins w:id="1243" w:author="作者"/>
                <w:lang w:eastAsia="zh-CN"/>
              </w:rPr>
            </w:pPr>
            <w:ins w:id="1244" w:author="作者">
              <w:r w:rsidRPr="00414DAE">
                <w:rPr>
                  <w:rFonts w:cs="Arial"/>
                  <w:szCs w:val="18"/>
                </w:rPr>
                <w:t>NOTE 1</w:t>
              </w:r>
              <w:r w:rsidRPr="00414DAE">
                <w:rPr>
                  <w:rFonts w:cs="Arial" w:hint="eastAsia"/>
                  <w:szCs w:val="18"/>
                  <w:lang w:val="en-US" w:eastAsia="zh-CN"/>
                </w:rPr>
                <w:t>8</w:t>
              </w:r>
              <w:r w:rsidRPr="00414DAE">
                <w:rPr>
                  <w:rFonts w:cs="Arial"/>
                  <w:szCs w:val="18"/>
                </w:rPr>
                <w:t>:</w:t>
              </w:r>
              <w:r w:rsidRPr="00414DAE">
                <w:tab/>
              </w:r>
              <w:r w:rsidRPr="00414DAE">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tc>
      </w:tr>
    </w:tbl>
    <w:p w14:paraId="062208C3" w14:textId="77777777" w:rsidR="00145BD5" w:rsidRDefault="00145BD5" w:rsidP="00145BD5">
      <w:pPr>
        <w:pStyle w:val="Guidance"/>
        <w:rPr>
          <w:ins w:id="1245" w:author="作者"/>
          <w:color w:val="auto"/>
          <w:lang w:eastAsia="zh-CN"/>
        </w:rPr>
      </w:pPr>
    </w:p>
    <w:p w14:paraId="62B6E399" w14:textId="77777777" w:rsidR="00145BD5" w:rsidRDefault="00145BD5" w:rsidP="00145BD5">
      <w:pPr>
        <w:pStyle w:val="4"/>
        <w:tabs>
          <w:tab w:val="left" w:pos="0"/>
          <w:tab w:val="left" w:pos="420"/>
          <w:tab w:val="left" w:pos="864"/>
        </w:tabs>
        <w:ind w:left="0" w:firstLine="0"/>
        <w:rPr>
          <w:ins w:id="1246" w:author="作者"/>
          <w:lang w:val="en-US" w:eastAsia="zh-CN"/>
        </w:rPr>
      </w:pPr>
      <w:bookmarkStart w:id="1247" w:name="_Toc523930202"/>
      <w:bookmarkStart w:id="1248" w:name="_Toc9607699"/>
      <w:bookmarkStart w:id="1249" w:name="_Toc18279"/>
      <w:bookmarkStart w:id="1250" w:name="_Toc13133210"/>
      <w:ins w:id="1251" w:author="作者">
        <w:r>
          <w:rPr>
            <w:rFonts w:hint="eastAsia"/>
            <w:lang w:val="en-US" w:eastAsia="zh-CN"/>
          </w:rPr>
          <w:t>6.</w:t>
        </w:r>
        <w:r>
          <w:rPr>
            <w:lang w:val="en-US" w:eastAsia="zh-CN"/>
          </w:rPr>
          <w:t>x</w:t>
        </w:r>
        <w:r>
          <w:rPr>
            <w:rFonts w:hint="eastAsia"/>
            <w:lang w:eastAsia="zh-CN"/>
          </w:rPr>
          <w:t>.</w:t>
        </w:r>
        <w:r>
          <w:rPr>
            <w:rFonts w:hint="eastAsia"/>
            <w:lang w:val="en-US" w:eastAsia="zh-CN"/>
          </w:rPr>
          <w:t>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t>REFSENS requirements</w:t>
        </w:r>
        <w:bookmarkEnd w:id="1247"/>
        <w:bookmarkEnd w:id="1248"/>
        <w:bookmarkEnd w:id="1249"/>
        <w:bookmarkEnd w:id="1250"/>
      </w:ins>
    </w:p>
    <w:p w14:paraId="1D465EB8" w14:textId="77777777" w:rsidR="00145BD5" w:rsidRDefault="00145BD5" w:rsidP="00145BD5">
      <w:pPr>
        <w:jc w:val="both"/>
        <w:rPr>
          <w:ins w:id="1252" w:author="作者"/>
          <w:lang w:eastAsia="zh-CN"/>
        </w:rPr>
      </w:pPr>
      <w:ins w:id="1253" w:author="作者">
        <w:r>
          <w:t>Because of 3</w:t>
        </w:r>
        <w:r w:rsidRPr="002C09DC">
          <w:rPr>
            <w:vertAlign w:val="superscript"/>
          </w:rPr>
          <w:t>rd</w:t>
        </w:r>
        <w:r>
          <w:t xml:space="preserve"> IMD issue, the MSD requirements are shown below referring to DC_1_n3 or DC_3_n1</w:t>
        </w:r>
        <w:r>
          <w:rPr>
            <w:lang w:eastAsia="zh-CN"/>
          </w:rPr>
          <w:t>.</w:t>
        </w:r>
      </w:ins>
    </w:p>
    <w:p w14:paraId="2FAC6F2B" w14:textId="550492A0" w:rsidR="00145BD5" w:rsidRPr="00414DAE" w:rsidRDefault="00145BD5" w:rsidP="00145BD5">
      <w:pPr>
        <w:pStyle w:val="TH"/>
        <w:rPr>
          <w:ins w:id="1254" w:author="作者"/>
          <w:lang w:eastAsia="zh-CN"/>
        </w:rPr>
      </w:pPr>
      <w:ins w:id="1255" w:author="作者">
        <w:r w:rsidRPr="00414DAE">
          <w:rPr>
            <w:lang w:eastAsia="zh-CN"/>
          </w:rPr>
          <w:t xml:space="preserve">Table </w:t>
        </w:r>
        <w:r w:rsidR="00C432D1" w:rsidRPr="00C432D1">
          <w:rPr>
            <w:lang w:eastAsia="zh-CN"/>
          </w:rPr>
          <w:t>6.x.2.2</w:t>
        </w:r>
        <w:r w:rsidRPr="00414DAE">
          <w:rPr>
            <w:lang w:eastAsia="zh-CN"/>
          </w:rPr>
          <w:t>-1: 2DL/2UL interband Reference sensitivity QPSK P</w:t>
        </w:r>
        <w:r w:rsidRPr="00414DAE">
          <w:rPr>
            <w:vertAlign w:val="subscript"/>
            <w:lang w:eastAsia="zh-CN"/>
          </w:rPr>
          <w:t>REFSENS</w:t>
        </w:r>
        <w:r w:rsidRPr="00414DAE">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45BD5" w:rsidRPr="00414DAE" w14:paraId="161550E9" w14:textId="77777777" w:rsidTr="00C548E2">
        <w:trPr>
          <w:trHeight w:val="20"/>
          <w:jc w:val="center"/>
          <w:ins w:id="1256" w:author="作者"/>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0531928D" w14:textId="77777777" w:rsidR="00145BD5" w:rsidRPr="00414DAE" w:rsidRDefault="00145BD5" w:rsidP="00C548E2">
            <w:pPr>
              <w:pStyle w:val="TAH"/>
              <w:rPr>
                <w:ins w:id="1257" w:author="作者"/>
                <w:lang w:val="en-US"/>
              </w:rPr>
            </w:pPr>
            <w:ins w:id="1258" w:author="作者">
              <w:r w:rsidRPr="00414DAE">
                <w:t xml:space="preserve"> Band / Channel bandwidth / N</w:t>
              </w:r>
              <w:r w:rsidRPr="00414DAE">
                <w:rPr>
                  <w:vertAlign w:val="subscript"/>
                </w:rPr>
                <w:t>RB</w:t>
              </w:r>
              <w:r w:rsidRPr="00414DAE">
                <w:t xml:space="preserve"> / Duplex mode</w:t>
              </w:r>
            </w:ins>
          </w:p>
        </w:tc>
        <w:tc>
          <w:tcPr>
            <w:tcW w:w="1057" w:type="dxa"/>
            <w:vMerge w:val="restart"/>
            <w:tcBorders>
              <w:top w:val="single" w:sz="4" w:space="0" w:color="auto"/>
              <w:left w:val="single" w:sz="4" w:space="0" w:color="auto"/>
              <w:right w:val="single" w:sz="4" w:space="0" w:color="auto"/>
            </w:tcBorders>
            <w:vAlign w:val="center"/>
            <w:hideMark/>
          </w:tcPr>
          <w:p w14:paraId="59CFDB1A" w14:textId="77777777" w:rsidR="00145BD5" w:rsidRPr="00414DAE" w:rsidRDefault="00145BD5" w:rsidP="00C548E2">
            <w:pPr>
              <w:pStyle w:val="TAH"/>
              <w:rPr>
                <w:ins w:id="1259" w:author="作者"/>
              </w:rPr>
            </w:pPr>
            <w:ins w:id="1260" w:author="作者">
              <w:r w:rsidRPr="00414DAE">
                <w:t>Source of IMD</w:t>
              </w:r>
            </w:ins>
          </w:p>
        </w:tc>
      </w:tr>
      <w:tr w:rsidR="00145BD5" w:rsidRPr="00414DAE" w14:paraId="2786DD02" w14:textId="77777777" w:rsidTr="00C548E2">
        <w:trPr>
          <w:trHeight w:val="648"/>
          <w:jc w:val="center"/>
          <w:ins w:id="1261" w:author="作者"/>
        </w:trPr>
        <w:tc>
          <w:tcPr>
            <w:tcW w:w="2007" w:type="dxa"/>
            <w:tcBorders>
              <w:top w:val="single" w:sz="4" w:space="0" w:color="auto"/>
              <w:left w:val="single" w:sz="4" w:space="0" w:color="auto"/>
              <w:bottom w:val="single" w:sz="4" w:space="0" w:color="auto"/>
              <w:right w:val="single" w:sz="4" w:space="0" w:color="auto"/>
            </w:tcBorders>
            <w:vAlign w:val="center"/>
            <w:hideMark/>
          </w:tcPr>
          <w:p w14:paraId="4ACDB3AA" w14:textId="77777777" w:rsidR="00145BD5" w:rsidRPr="00414DAE" w:rsidRDefault="00145BD5" w:rsidP="00C548E2">
            <w:pPr>
              <w:pStyle w:val="TAH"/>
              <w:rPr>
                <w:ins w:id="1262" w:author="作者"/>
              </w:rPr>
            </w:pPr>
            <w:ins w:id="1263" w:author="作者">
              <w:r w:rsidRPr="00414DAE">
                <w:rPr>
                  <w:lang w:eastAsia="ja-JP"/>
                </w:rPr>
                <w:t>NR</w:t>
              </w:r>
              <w:r w:rsidRPr="00414DAE">
                <w:t xml:space="preserve"> </w:t>
              </w:r>
              <w:r w:rsidRPr="00414DAE">
                <w:rPr>
                  <w:lang w:val="en-US" w:eastAsia="zh-CN"/>
                </w:rPr>
                <w:t>CA</w:t>
              </w:r>
            </w:ins>
          </w:p>
          <w:p w14:paraId="5072635D" w14:textId="77777777" w:rsidR="00145BD5" w:rsidRPr="00414DAE" w:rsidRDefault="00145BD5" w:rsidP="00C548E2">
            <w:pPr>
              <w:pStyle w:val="TAH"/>
              <w:rPr>
                <w:ins w:id="1264" w:author="作者"/>
              </w:rPr>
            </w:pPr>
            <w:ins w:id="1265" w:author="作者">
              <w:r w:rsidRPr="00414DAE">
                <w:t>Configuration</w:t>
              </w:r>
            </w:ins>
          </w:p>
        </w:tc>
        <w:tc>
          <w:tcPr>
            <w:tcW w:w="1146" w:type="dxa"/>
            <w:tcBorders>
              <w:top w:val="single" w:sz="4" w:space="0" w:color="auto"/>
              <w:left w:val="single" w:sz="4" w:space="0" w:color="auto"/>
              <w:bottom w:val="single" w:sz="4" w:space="0" w:color="auto"/>
              <w:right w:val="single" w:sz="4" w:space="0" w:color="auto"/>
            </w:tcBorders>
            <w:vAlign w:val="center"/>
            <w:hideMark/>
          </w:tcPr>
          <w:p w14:paraId="4F5AC21F" w14:textId="77777777" w:rsidR="00145BD5" w:rsidRPr="00414DAE" w:rsidRDefault="00145BD5" w:rsidP="00C548E2">
            <w:pPr>
              <w:pStyle w:val="TAH"/>
              <w:rPr>
                <w:ins w:id="1266" w:author="作者"/>
              </w:rPr>
            </w:pPr>
            <w:ins w:id="1267" w:author="作者">
              <w:r w:rsidRPr="00414DAE">
                <w:rPr>
                  <w:lang w:eastAsia="ja-JP"/>
                </w:rPr>
                <w:t>NR</w:t>
              </w:r>
              <w:r w:rsidRPr="00414DAE">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7D60935" w14:textId="77777777" w:rsidR="00145BD5" w:rsidRPr="00414DAE" w:rsidRDefault="00145BD5" w:rsidP="00C548E2">
            <w:pPr>
              <w:pStyle w:val="TAH"/>
              <w:rPr>
                <w:ins w:id="1268" w:author="作者"/>
              </w:rPr>
            </w:pPr>
            <w:ins w:id="1269" w:author="作者">
              <w:r w:rsidRPr="00414DAE">
                <w:t>UL F</w:t>
              </w:r>
              <w:r w:rsidRPr="00414DAE">
                <w:rPr>
                  <w:vertAlign w:val="subscript"/>
                </w:rPr>
                <w:t>c</w:t>
              </w:r>
              <w:r w:rsidRPr="00414DAE">
                <w:t xml:space="preserve"> </w:t>
              </w:r>
              <w:r w:rsidRPr="00414DAE">
                <w:br/>
                <w:t>(MHz)</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192C3051" w14:textId="77777777" w:rsidR="00145BD5" w:rsidRPr="00414DAE" w:rsidRDefault="00145BD5" w:rsidP="00C548E2">
            <w:pPr>
              <w:pStyle w:val="TAH"/>
              <w:rPr>
                <w:ins w:id="1270" w:author="作者"/>
              </w:rPr>
            </w:pPr>
            <w:ins w:id="1271" w:author="作者">
              <w:r w:rsidRPr="00414DAE">
                <w:t xml:space="preserve">UL/DL BW </w:t>
              </w:r>
              <w:r w:rsidRPr="00414DAE">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F4642C8" w14:textId="77777777" w:rsidR="00145BD5" w:rsidRPr="00414DAE" w:rsidRDefault="00145BD5" w:rsidP="00C548E2">
            <w:pPr>
              <w:pStyle w:val="TAH"/>
              <w:rPr>
                <w:ins w:id="1272" w:author="作者"/>
              </w:rPr>
            </w:pPr>
            <w:ins w:id="1273" w:author="作者">
              <w:r w:rsidRPr="00414DAE">
                <w:t xml:space="preserve">UL </w:t>
              </w:r>
              <w:r w:rsidRPr="00414DAE">
                <w:br/>
                <w:t>C</w:t>
              </w:r>
              <w:r w:rsidRPr="00414DAE">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57CC4B4" w14:textId="77777777" w:rsidR="00145BD5" w:rsidRPr="00414DAE" w:rsidRDefault="00145BD5" w:rsidP="00C548E2">
            <w:pPr>
              <w:pStyle w:val="TAH"/>
              <w:rPr>
                <w:ins w:id="1274" w:author="作者"/>
              </w:rPr>
            </w:pPr>
            <w:ins w:id="1275" w:author="作者">
              <w:r w:rsidRPr="00414DAE">
                <w:t>DL F</w:t>
              </w:r>
              <w:r w:rsidRPr="00414DAE">
                <w:rPr>
                  <w:vertAlign w:val="subscript"/>
                </w:rPr>
                <w:t>c</w:t>
              </w:r>
              <w:r w:rsidRPr="00414DAE">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2E930343" w14:textId="77777777" w:rsidR="00145BD5" w:rsidRPr="00414DAE" w:rsidRDefault="00145BD5" w:rsidP="00C548E2">
            <w:pPr>
              <w:pStyle w:val="TAH"/>
              <w:rPr>
                <w:ins w:id="1276" w:author="作者"/>
              </w:rPr>
            </w:pPr>
            <w:ins w:id="1277" w:author="作者">
              <w:r w:rsidRPr="00414DAE">
                <w:t xml:space="preserve">MSD </w:t>
              </w:r>
              <w:r w:rsidRPr="00414DAE">
                <w:br/>
                <w:t>(dB)</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58F0DAF5" w14:textId="77777777" w:rsidR="00145BD5" w:rsidRPr="00414DAE" w:rsidRDefault="00145BD5" w:rsidP="00C548E2">
            <w:pPr>
              <w:pStyle w:val="TAH"/>
              <w:rPr>
                <w:ins w:id="1278" w:author="作者"/>
              </w:rPr>
            </w:pPr>
            <w:ins w:id="1279" w:author="作者">
              <w:r w:rsidRPr="00414DAE">
                <w:t>Duplex mode</w:t>
              </w:r>
            </w:ins>
          </w:p>
        </w:tc>
        <w:tc>
          <w:tcPr>
            <w:tcW w:w="1057" w:type="dxa"/>
            <w:vMerge/>
            <w:tcBorders>
              <w:left w:val="single" w:sz="4" w:space="0" w:color="auto"/>
              <w:bottom w:val="single" w:sz="4" w:space="0" w:color="auto"/>
              <w:right w:val="single" w:sz="4" w:space="0" w:color="auto"/>
            </w:tcBorders>
          </w:tcPr>
          <w:p w14:paraId="2B0CDCFF" w14:textId="77777777" w:rsidR="00145BD5" w:rsidRPr="00414DAE" w:rsidRDefault="00145BD5" w:rsidP="00C548E2">
            <w:pPr>
              <w:pStyle w:val="TAH"/>
              <w:rPr>
                <w:ins w:id="1280" w:author="作者"/>
              </w:rPr>
            </w:pPr>
          </w:p>
        </w:tc>
      </w:tr>
      <w:tr w:rsidR="00145BD5" w:rsidRPr="00414DAE" w14:paraId="4DEA4D38" w14:textId="77777777" w:rsidTr="00C548E2">
        <w:trPr>
          <w:trHeight w:val="113"/>
          <w:jc w:val="center"/>
          <w:ins w:id="1281" w:author="作者"/>
        </w:trPr>
        <w:tc>
          <w:tcPr>
            <w:tcW w:w="2007" w:type="dxa"/>
            <w:vMerge w:val="restart"/>
            <w:tcBorders>
              <w:left w:val="single" w:sz="4" w:space="0" w:color="auto"/>
              <w:right w:val="single" w:sz="4" w:space="0" w:color="auto"/>
            </w:tcBorders>
            <w:vAlign w:val="center"/>
          </w:tcPr>
          <w:p w14:paraId="73F8F794" w14:textId="77777777" w:rsidR="00145BD5" w:rsidRDefault="00145BD5" w:rsidP="00C548E2">
            <w:pPr>
              <w:pStyle w:val="TAC"/>
              <w:rPr>
                <w:lang w:val="en-US" w:eastAsia="zh-CN"/>
              </w:rPr>
            </w:pPr>
            <w:bookmarkStart w:id="1282" w:name="OLE_LINK18"/>
            <w:ins w:id="1283" w:author="作者">
              <w:r w:rsidRPr="00414DAE">
                <w:rPr>
                  <w:rFonts w:hint="eastAsia"/>
                  <w:lang w:val="en-US" w:eastAsia="zh-CN"/>
                </w:rPr>
                <w:t>CA_n</w:t>
              </w:r>
              <w:r>
                <w:rPr>
                  <w:lang w:val="en-US" w:eastAsia="zh-CN"/>
                </w:rPr>
                <w:t>1</w:t>
              </w:r>
              <w:r w:rsidRPr="00414DAE">
                <w:rPr>
                  <w:rFonts w:hint="eastAsia"/>
                  <w:lang w:val="en-US" w:eastAsia="zh-CN"/>
                </w:rPr>
                <w:t>A-n</w:t>
              </w:r>
              <w:r>
                <w:rPr>
                  <w:lang w:val="en-US" w:eastAsia="zh-CN"/>
                </w:rPr>
                <w:t>3</w:t>
              </w:r>
              <w:r w:rsidRPr="00414DAE">
                <w:rPr>
                  <w:rFonts w:hint="eastAsia"/>
                  <w:lang w:val="en-US" w:eastAsia="zh-CN"/>
                </w:rPr>
                <w:t>A</w:t>
              </w:r>
            </w:ins>
            <w:bookmarkEnd w:id="1282"/>
          </w:p>
          <w:p w14:paraId="7BD95C4E" w14:textId="72AB81D8" w:rsidR="004C30AB" w:rsidRPr="00414DAE" w:rsidRDefault="004C30AB" w:rsidP="004C30AB">
            <w:pPr>
              <w:pStyle w:val="TAC"/>
              <w:rPr>
                <w:ins w:id="1284" w:author="作者"/>
                <w:lang w:val="en-US" w:eastAsia="zh-CN"/>
              </w:rPr>
            </w:pPr>
            <w:ins w:id="1285" w:author="作者">
              <w:r w:rsidRPr="00AF6401">
                <w:rPr>
                  <w:rFonts w:hint="eastAsia"/>
                  <w:highlight w:val="yellow"/>
                  <w:lang w:val="en-US" w:eastAsia="zh-CN"/>
                </w:rPr>
                <w:t>CA_n</w:t>
              </w:r>
              <w:r w:rsidRPr="00AF6401">
                <w:rPr>
                  <w:highlight w:val="yellow"/>
                  <w:lang w:val="en-US" w:eastAsia="zh-CN"/>
                </w:rPr>
                <w:t>1B</w:t>
              </w:r>
              <w:r w:rsidRPr="00AF6401">
                <w:rPr>
                  <w:rFonts w:hint="eastAsia"/>
                  <w:highlight w:val="yellow"/>
                  <w:lang w:val="en-US" w:eastAsia="zh-CN"/>
                </w:rPr>
                <w:t>-n</w:t>
              </w:r>
              <w:r w:rsidRPr="00AF6401">
                <w:rPr>
                  <w:highlight w:val="yellow"/>
                  <w:lang w:val="en-US" w:eastAsia="zh-CN"/>
                </w:rPr>
                <w:t>3</w:t>
              </w:r>
              <w:r w:rsidRPr="00AF6401">
                <w:rPr>
                  <w:rFonts w:hint="eastAsia"/>
                  <w:highlight w:val="yellow"/>
                  <w:lang w:val="en-US" w:eastAsia="zh-CN"/>
                </w:rPr>
                <w:t>A</w:t>
              </w:r>
            </w:ins>
          </w:p>
        </w:tc>
        <w:tc>
          <w:tcPr>
            <w:tcW w:w="1146" w:type="dxa"/>
            <w:tcBorders>
              <w:top w:val="single" w:sz="4" w:space="0" w:color="auto"/>
              <w:left w:val="single" w:sz="4" w:space="0" w:color="auto"/>
              <w:bottom w:val="single" w:sz="4" w:space="0" w:color="auto"/>
              <w:right w:val="single" w:sz="4" w:space="0" w:color="auto"/>
            </w:tcBorders>
            <w:vAlign w:val="center"/>
          </w:tcPr>
          <w:p w14:paraId="5CB72095" w14:textId="77777777" w:rsidR="00145BD5" w:rsidRPr="00414DAE" w:rsidRDefault="00145BD5" w:rsidP="00C548E2">
            <w:pPr>
              <w:pStyle w:val="TAC"/>
              <w:rPr>
                <w:ins w:id="1286" w:author="作者"/>
                <w:lang w:val="en-US" w:eastAsia="zh-CN"/>
              </w:rPr>
            </w:pPr>
            <w:ins w:id="1287" w:author="作者">
              <w:r w:rsidRPr="00414DAE">
                <w:rPr>
                  <w:rFonts w:hint="eastAsia"/>
                  <w:lang w:val="en-US" w:eastAsia="zh-CN"/>
                </w:rPr>
                <w:t>n</w:t>
              </w:r>
              <w:r>
                <w:rPr>
                  <w:rFonts w:hint="eastAsia"/>
                  <w:lang w:val="en-US" w:eastAsia="zh-CN"/>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7869E4E5" w14:textId="77777777" w:rsidR="00145BD5" w:rsidRPr="00414DAE" w:rsidRDefault="00145BD5" w:rsidP="00C548E2">
            <w:pPr>
              <w:pStyle w:val="TAC"/>
              <w:rPr>
                <w:ins w:id="1288" w:author="作者"/>
                <w:lang w:val="en-US" w:eastAsia="zh-CN"/>
              </w:rPr>
            </w:pPr>
            <w:ins w:id="1289" w:author="作者">
              <w:r>
                <w:rPr>
                  <w:lang w:val="en-US" w:eastAsia="zh-CN"/>
                </w:rPr>
                <w:t>1950</w:t>
              </w:r>
            </w:ins>
          </w:p>
        </w:tc>
        <w:tc>
          <w:tcPr>
            <w:tcW w:w="964" w:type="dxa"/>
            <w:tcBorders>
              <w:top w:val="single" w:sz="4" w:space="0" w:color="auto"/>
              <w:left w:val="single" w:sz="4" w:space="0" w:color="auto"/>
              <w:bottom w:val="single" w:sz="4" w:space="0" w:color="auto"/>
              <w:right w:val="single" w:sz="4" w:space="0" w:color="auto"/>
            </w:tcBorders>
            <w:vAlign w:val="center"/>
          </w:tcPr>
          <w:p w14:paraId="117F0D32" w14:textId="77777777" w:rsidR="00145BD5" w:rsidRPr="00414DAE" w:rsidRDefault="00145BD5" w:rsidP="00C548E2">
            <w:pPr>
              <w:pStyle w:val="TAC"/>
              <w:rPr>
                <w:ins w:id="1290" w:author="作者"/>
                <w:lang w:val="en-US" w:eastAsia="zh-CN"/>
              </w:rPr>
            </w:pPr>
            <w:ins w:id="1291" w:author="作者">
              <w:r w:rsidRPr="00414DAE">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229EF22" w14:textId="77777777" w:rsidR="00145BD5" w:rsidRPr="00414DAE" w:rsidRDefault="00145BD5" w:rsidP="00C548E2">
            <w:pPr>
              <w:pStyle w:val="TAC"/>
              <w:rPr>
                <w:ins w:id="1292" w:author="作者"/>
                <w:lang w:val="en-US" w:eastAsia="zh-CN"/>
              </w:rPr>
            </w:pPr>
            <w:ins w:id="1293" w:author="作者">
              <w:r w:rsidRPr="00414DAE">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DC7DF7E" w14:textId="77777777" w:rsidR="00145BD5" w:rsidRPr="00414DAE" w:rsidRDefault="00145BD5" w:rsidP="00C548E2">
            <w:pPr>
              <w:pStyle w:val="TAC"/>
              <w:rPr>
                <w:ins w:id="1294" w:author="作者"/>
                <w:lang w:val="en-US" w:eastAsia="zh-CN"/>
              </w:rPr>
            </w:pPr>
            <w:ins w:id="1295" w:author="作者">
              <w:r>
                <w:rPr>
                  <w:lang w:val="en-US" w:eastAsia="zh-CN"/>
                </w:rPr>
                <w:t>2140</w:t>
              </w:r>
            </w:ins>
          </w:p>
        </w:tc>
        <w:tc>
          <w:tcPr>
            <w:tcW w:w="977" w:type="dxa"/>
            <w:tcBorders>
              <w:top w:val="single" w:sz="4" w:space="0" w:color="auto"/>
              <w:left w:val="single" w:sz="4" w:space="0" w:color="auto"/>
              <w:bottom w:val="single" w:sz="4" w:space="0" w:color="auto"/>
              <w:right w:val="single" w:sz="4" w:space="0" w:color="auto"/>
            </w:tcBorders>
            <w:vAlign w:val="center"/>
          </w:tcPr>
          <w:p w14:paraId="67D5AD14" w14:textId="77777777" w:rsidR="00145BD5" w:rsidRPr="00414DAE" w:rsidRDefault="00145BD5" w:rsidP="00C548E2">
            <w:pPr>
              <w:pStyle w:val="TAC"/>
              <w:rPr>
                <w:ins w:id="1296" w:author="作者"/>
                <w:lang w:eastAsia="ja-JP"/>
              </w:rPr>
            </w:pPr>
            <w:ins w:id="1297" w:author="作者">
              <w:r>
                <w:rPr>
                  <w:lang w:val="en-US" w:eastAsia="zh-CN"/>
                </w:rPr>
                <w:t>[23]</w:t>
              </w:r>
            </w:ins>
          </w:p>
        </w:tc>
        <w:tc>
          <w:tcPr>
            <w:tcW w:w="828" w:type="dxa"/>
            <w:tcBorders>
              <w:top w:val="single" w:sz="4" w:space="0" w:color="auto"/>
              <w:left w:val="single" w:sz="4" w:space="0" w:color="auto"/>
              <w:bottom w:val="single" w:sz="4" w:space="0" w:color="auto"/>
              <w:right w:val="single" w:sz="4" w:space="0" w:color="auto"/>
            </w:tcBorders>
            <w:vAlign w:val="center"/>
          </w:tcPr>
          <w:p w14:paraId="0B5DBCF9" w14:textId="77777777" w:rsidR="00145BD5" w:rsidRPr="00414DAE" w:rsidRDefault="00145BD5" w:rsidP="00C548E2">
            <w:pPr>
              <w:pStyle w:val="TAC"/>
              <w:rPr>
                <w:ins w:id="1298" w:author="作者"/>
                <w:lang w:val="en-US" w:eastAsia="zh-CN"/>
              </w:rPr>
            </w:pPr>
            <w:ins w:id="1299" w:author="作者">
              <w:r w:rsidRPr="00414DAE">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62754BB" w14:textId="77777777" w:rsidR="00145BD5" w:rsidRPr="00414DAE" w:rsidRDefault="00145BD5" w:rsidP="00C548E2">
            <w:pPr>
              <w:pStyle w:val="TAC"/>
              <w:rPr>
                <w:ins w:id="1300" w:author="作者"/>
                <w:lang w:eastAsia="zh-CN"/>
              </w:rPr>
            </w:pPr>
            <w:ins w:id="1301" w:author="作者">
              <w:r w:rsidRPr="00414DAE">
                <w:rPr>
                  <w:lang w:eastAsia="zh-CN"/>
                </w:rPr>
                <w:t>IMD</w:t>
              </w:r>
              <w:r>
                <w:rPr>
                  <w:lang w:eastAsia="zh-CN"/>
                </w:rPr>
                <w:t>3</w:t>
              </w:r>
            </w:ins>
          </w:p>
        </w:tc>
      </w:tr>
      <w:tr w:rsidR="00145BD5" w:rsidRPr="00414DAE" w14:paraId="7EAB8232" w14:textId="77777777" w:rsidTr="00C548E2">
        <w:trPr>
          <w:trHeight w:val="113"/>
          <w:jc w:val="center"/>
          <w:ins w:id="1302" w:author="作者"/>
        </w:trPr>
        <w:tc>
          <w:tcPr>
            <w:tcW w:w="2007" w:type="dxa"/>
            <w:vMerge/>
            <w:tcBorders>
              <w:left w:val="single" w:sz="4" w:space="0" w:color="auto"/>
              <w:bottom w:val="single" w:sz="4" w:space="0" w:color="auto"/>
              <w:right w:val="single" w:sz="4" w:space="0" w:color="auto"/>
            </w:tcBorders>
            <w:vAlign w:val="center"/>
          </w:tcPr>
          <w:p w14:paraId="30A13B88" w14:textId="77777777" w:rsidR="00145BD5" w:rsidRPr="00414DAE" w:rsidRDefault="00145BD5" w:rsidP="00C548E2">
            <w:pPr>
              <w:pStyle w:val="TAC"/>
              <w:rPr>
                <w:ins w:id="1303" w:author="作者"/>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75903F" w14:textId="77777777" w:rsidR="00145BD5" w:rsidRPr="00414DAE" w:rsidRDefault="00145BD5" w:rsidP="00C548E2">
            <w:pPr>
              <w:pStyle w:val="TAC"/>
              <w:rPr>
                <w:ins w:id="1304" w:author="作者"/>
                <w:lang w:val="en-US" w:eastAsia="zh-CN"/>
              </w:rPr>
            </w:pPr>
            <w:ins w:id="1305" w:author="作者">
              <w:r w:rsidRPr="00414DAE">
                <w:rPr>
                  <w:rFonts w:hint="eastAsia"/>
                  <w:lang w:val="en-US" w:eastAsia="zh-CN"/>
                </w:rPr>
                <w:t>n</w:t>
              </w:r>
              <w:r>
                <w:rPr>
                  <w:lang w:val="en-US" w:eastAsia="zh-CN"/>
                </w:rPr>
                <w:t>3</w:t>
              </w:r>
            </w:ins>
          </w:p>
        </w:tc>
        <w:tc>
          <w:tcPr>
            <w:tcW w:w="960" w:type="dxa"/>
            <w:tcBorders>
              <w:top w:val="single" w:sz="4" w:space="0" w:color="auto"/>
              <w:left w:val="single" w:sz="4" w:space="0" w:color="auto"/>
              <w:bottom w:val="single" w:sz="4" w:space="0" w:color="auto"/>
              <w:right w:val="single" w:sz="4" w:space="0" w:color="auto"/>
            </w:tcBorders>
            <w:vAlign w:val="center"/>
          </w:tcPr>
          <w:p w14:paraId="1D2B9170" w14:textId="77777777" w:rsidR="00145BD5" w:rsidRPr="00414DAE" w:rsidRDefault="00145BD5" w:rsidP="00C548E2">
            <w:pPr>
              <w:pStyle w:val="TAC"/>
              <w:rPr>
                <w:ins w:id="1306" w:author="作者"/>
                <w:lang w:val="en-US" w:eastAsia="zh-CN"/>
              </w:rPr>
            </w:pPr>
            <w:ins w:id="1307" w:author="作者">
              <w:r>
                <w:rPr>
                  <w:lang w:val="en-US" w:eastAsia="zh-CN"/>
                </w:rPr>
                <w:t>1760</w:t>
              </w:r>
            </w:ins>
          </w:p>
        </w:tc>
        <w:tc>
          <w:tcPr>
            <w:tcW w:w="964" w:type="dxa"/>
            <w:tcBorders>
              <w:top w:val="single" w:sz="4" w:space="0" w:color="auto"/>
              <w:left w:val="single" w:sz="4" w:space="0" w:color="auto"/>
              <w:bottom w:val="single" w:sz="4" w:space="0" w:color="auto"/>
              <w:right w:val="single" w:sz="4" w:space="0" w:color="auto"/>
            </w:tcBorders>
            <w:vAlign w:val="center"/>
          </w:tcPr>
          <w:p w14:paraId="2B773348" w14:textId="77777777" w:rsidR="00145BD5" w:rsidRPr="00414DAE" w:rsidRDefault="00145BD5" w:rsidP="00C548E2">
            <w:pPr>
              <w:pStyle w:val="TAC"/>
              <w:rPr>
                <w:ins w:id="1308" w:author="作者"/>
                <w:lang w:val="en-US" w:eastAsia="zh-CN"/>
              </w:rPr>
            </w:pPr>
            <w:ins w:id="1309" w:author="作者">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16F71079" w14:textId="77777777" w:rsidR="00145BD5" w:rsidRPr="00414DAE" w:rsidRDefault="00145BD5" w:rsidP="00C548E2">
            <w:pPr>
              <w:pStyle w:val="TAC"/>
              <w:rPr>
                <w:ins w:id="1310" w:author="作者"/>
                <w:lang w:val="en-US" w:eastAsia="zh-CN"/>
              </w:rPr>
            </w:pPr>
            <w:ins w:id="1311" w:author="作者">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F3FB818" w14:textId="77777777" w:rsidR="00145BD5" w:rsidRPr="00414DAE" w:rsidRDefault="00145BD5" w:rsidP="00C548E2">
            <w:pPr>
              <w:pStyle w:val="TAC"/>
              <w:rPr>
                <w:ins w:id="1312" w:author="作者"/>
                <w:lang w:val="en-US" w:eastAsia="zh-CN"/>
              </w:rPr>
            </w:pPr>
            <w:ins w:id="1313" w:author="作者">
              <w:r>
                <w:rPr>
                  <w:lang w:val="en-US" w:eastAsia="zh-CN"/>
                </w:rPr>
                <w:t>1855</w:t>
              </w:r>
            </w:ins>
          </w:p>
        </w:tc>
        <w:tc>
          <w:tcPr>
            <w:tcW w:w="977" w:type="dxa"/>
            <w:tcBorders>
              <w:top w:val="single" w:sz="4" w:space="0" w:color="auto"/>
              <w:left w:val="single" w:sz="4" w:space="0" w:color="auto"/>
              <w:bottom w:val="single" w:sz="4" w:space="0" w:color="auto"/>
              <w:right w:val="single" w:sz="4" w:space="0" w:color="auto"/>
            </w:tcBorders>
            <w:vAlign w:val="center"/>
          </w:tcPr>
          <w:p w14:paraId="6A8624CB" w14:textId="77777777" w:rsidR="00145BD5" w:rsidRPr="00414DAE" w:rsidRDefault="00145BD5" w:rsidP="00C548E2">
            <w:pPr>
              <w:pStyle w:val="TAC"/>
              <w:rPr>
                <w:ins w:id="1314" w:author="作者"/>
                <w:lang w:eastAsia="ja-JP"/>
              </w:rPr>
            </w:pPr>
            <w:ins w:id="1315" w:author="作者">
              <w:r w:rsidRPr="00414DAE">
                <w:rPr>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73E62CD" w14:textId="77777777" w:rsidR="00145BD5" w:rsidRPr="00414DAE" w:rsidRDefault="00145BD5" w:rsidP="00C548E2">
            <w:pPr>
              <w:pStyle w:val="TAC"/>
              <w:rPr>
                <w:ins w:id="1316" w:author="作者"/>
                <w:lang w:val="en-US" w:eastAsia="zh-CN"/>
              </w:rPr>
            </w:pPr>
            <w:ins w:id="1317" w:author="作者">
              <w:r w:rsidRPr="00414DAE">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F613141" w14:textId="77777777" w:rsidR="00145BD5" w:rsidRPr="00414DAE" w:rsidRDefault="00145BD5" w:rsidP="00C548E2">
            <w:pPr>
              <w:pStyle w:val="TAC"/>
              <w:rPr>
                <w:ins w:id="1318" w:author="作者"/>
                <w:lang w:eastAsia="zh-CN"/>
              </w:rPr>
            </w:pPr>
            <w:ins w:id="1319" w:author="作者">
              <w:r w:rsidRPr="00414DAE">
                <w:rPr>
                  <w:lang w:eastAsia="ja-JP"/>
                </w:rPr>
                <w:t>N/A</w:t>
              </w:r>
            </w:ins>
          </w:p>
        </w:tc>
      </w:tr>
    </w:tbl>
    <w:p w14:paraId="14AEB479" w14:textId="77777777" w:rsidR="00145BD5" w:rsidRPr="002C09DC" w:rsidRDefault="00145BD5" w:rsidP="00145BD5">
      <w:pPr>
        <w:jc w:val="both"/>
        <w:rPr>
          <w:ins w:id="1320" w:author="作者"/>
          <w:lang w:eastAsia="zh-CN"/>
        </w:rPr>
      </w:pPr>
    </w:p>
    <w:p w14:paraId="37A63A15" w14:textId="77777777" w:rsidR="00B70BBE" w:rsidRPr="0095189C" w:rsidRDefault="00B70BBE" w:rsidP="000B7D36"/>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3D59DFAE"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0AEA" w:rsidRPr="00F24E8E">
        <w:rPr>
          <w:lang w:eastAsia="ja-JP"/>
        </w:rPr>
        <w:t>RP-1</w:t>
      </w:r>
      <w:r w:rsidR="00F24E8E" w:rsidRPr="00F24E8E">
        <w:rPr>
          <w:lang w:eastAsia="ja-JP"/>
        </w:rPr>
        <w:t>9</w:t>
      </w:r>
      <w:r w:rsidR="00714DA1">
        <w:rPr>
          <w:lang w:eastAsia="ja-JP"/>
        </w:rPr>
        <w:t>1822</w:t>
      </w:r>
      <w:r w:rsidRPr="00F24E8E">
        <w:rPr>
          <w:rFonts w:hint="eastAsia"/>
          <w:lang w:eastAsia="ja-JP"/>
        </w:rPr>
        <w:t xml:space="preserve">, </w:t>
      </w:r>
      <w:r w:rsidRPr="00F24E8E">
        <w:rPr>
          <w:lang w:eastAsia="ja-JP"/>
        </w:rPr>
        <w:t>“</w:t>
      </w:r>
      <w:r w:rsidR="00F24E8E" w:rsidRPr="00F24E8E">
        <w:rPr>
          <w:lang w:eastAsia="ja-JP"/>
        </w:rPr>
        <w:t>Revised WID on Rel-16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3D7DCE" w14:textId="77777777" w:rsidR="008B75CB" w:rsidRDefault="008B75CB">
      <w:r>
        <w:separator/>
      </w:r>
    </w:p>
  </w:endnote>
  <w:endnote w:type="continuationSeparator" w:id="0">
    <w:p w14:paraId="267E8BD1" w14:textId="77777777" w:rsidR="008B75CB" w:rsidRDefault="008B75CB">
      <w:r>
        <w:continuationSeparator/>
      </w:r>
    </w:p>
  </w:endnote>
  <w:endnote w:type="continuationNotice" w:id="1">
    <w:p w14:paraId="60D4926E" w14:textId="77777777" w:rsidR="008B75CB" w:rsidRDefault="008B75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B3BAD9" w14:textId="77777777" w:rsidR="008B75CB" w:rsidRDefault="008B75CB">
      <w:r>
        <w:separator/>
      </w:r>
    </w:p>
  </w:footnote>
  <w:footnote w:type="continuationSeparator" w:id="0">
    <w:p w14:paraId="65787105" w14:textId="77777777" w:rsidR="008B75CB" w:rsidRDefault="008B75CB">
      <w:r>
        <w:continuationSeparator/>
      </w:r>
    </w:p>
  </w:footnote>
  <w:footnote w:type="continuationNotice" w:id="1">
    <w:p w14:paraId="5F284EE2" w14:textId="77777777" w:rsidR="008B75CB" w:rsidRDefault="008B75C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4945E2"/>
    <w:multiLevelType w:val="hybridMultilevel"/>
    <w:tmpl w:val="11E26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2A1"/>
    <w:rsid w:val="00012B31"/>
    <w:rsid w:val="00020900"/>
    <w:rsid w:val="000309BE"/>
    <w:rsid w:val="00031C1D"/>
    <w:rsid w:val="000446BF"/>
    <w:rsid w:val="00045317"/>
    <w:rsid w:val="00047833"/>
    <w:rsid w:val="00052ABB"/>
    <w:rsid w:val="0005326A"/>
    <w:rsid w:val="00072B46"/>
    <w:rsid w:val="0007382E"/>
    <w:rsid w:val="000766E1"/>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D6CFC"/>
    <w:rsid w:val="000D7B63"/>
    <w:rsid w:val="000E3D29"/>
    <w:rsid w:val="000E655F"/>
    <w:rsid w:val="000F1757"/>
    <w:rsid w:val="000F2367"/>
    <w:rsid w:val="000F33B9"/>
    <w:rsid w:val="000F4870"/>
    <w:rsid w:val="00102F34"/>
    <w:rsid w:val="00106141"/>
    <w:rsid w:val="00110E26"/>
    <w:rsid w:val="00120AEA"/>
    <w:rsid w:val="001314EF"/>
    <w:rsid w:val="00134C5E"/>
    <w:rsid w:val="00137D3C"/>
    <w:rsid w:val="001452F8"/>
    <w:rsid w:val="00145BD5"/>
    <w:rsid w:val="00151BA6"/>
    <w:rsid w:val="00153528"/>
    <w:rsid w:val="00161648"/>
    <w:rsid w:val="00162548"/>
    <w:rsid w:val="0016336E"/>
    <w:rsid w:val="00163E5C"/>
    <w:rsid w:val="001776F8"/>
    <w:rsid w:val="00181574"/>
    <w:rsid w:val="001825A1"/>
    <w:rsid w:val="00196452"/>
    <w:rsid w:val="001A08AA"/>
    <w:rsid w:val="001A696A"/>
    <w:rsid w:val="001A759A"/>
    <w:rsid w:val="001B6A7E"/>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6964"/>
    <w:rsid w:val="00233D0B"/>
    <w:rsid w:val="00235394"/>
    <w:rsid w:val="00235E15"/>
    <w:rsid w:val="00237F41"/>
    <w:rsid w:val="00250DFD"/>
    <w:rsid w:val="0026179F"/>
    <w:rsid w:val="00274E1A"/>
    <w:rsid w:val="00282213"/>
    <w:rsid w:val="002858BF"/>
    <w:rsid w:val="00286AE5"/>
    <w:rsid w:val="00292377"/>
    <w:rsid w:val="00297561"/>
    <w:rsid w:val="002A01D4"/>
    <w:rsid w:val="002B0412"/>
    <w:rsid w:val="002B4985"/>
    <w:rsid w:val="002B716B"/>
    <w:rsid w:val="002C09DC"/>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1801"/>
    <w:rsid w:val="003476CC"/>
    <w:rsid w:val="00347F35"/>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B1FC9"/>
    <w:rsid w:val="003C625A"/>
    <w:rsid w:val="003C63A3"/>
    <w:rsid w:val="003D5B5F"/>
    <w:rsid w:val="003E0752"/>
    <w:rsid w:val="003E0CAE"/>
    <w:rsid w:val="003E5311"/>
    <w:rsid w:val="003F0B25"/>
    <w:rsid w:val="003F1C1B"/>
    <w:rsid w:val="003F29E9"/>
    <w:rsid w:val="003F2C91"/>
    <w:rsid w:val="00401144"/>
    <w:rsid w:val="00402421"/>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A495F"/>
    <w:rsid w:val="004B16A5"/>
    <w:rsid w:val="004B706B"/>
    <w:rsid w:val="004C27C6"/>
    <w:rsid w:val="004C2EE5"/>
    <w:rsid w:val="004C30AB"/>
    <w:rsid w:val="004C4C96"/>
    <w:rsid w:val="004D382F"/>
    <w:rsid w:val="004D4538"/>
    <w:rsid w:val="004D4C80"/>
    <w:rsid w:val="004E2896"/>
    <w:rsid w:val="004E4629"/>
    <w:rsid w:val="004E56E0"/>
    <w:rsid w:val="004F2599"/>
    <w:rsid w:val="004F4CF2"/>
    <w:rsid w:val="004F7B60"/>
    <w:rsid w:val="0050186F"/>
    <w:rsid w:val="00505B45"/>
    <w:rsid w:val="00505BFA"/>
    <w:rsid w:val="0051091D"/>
    <w:rsid w:val="00510FFC"/>
    <w:rsid w:val="00511F57"/>
    <w:rsid w:val="00515CBE"/>
    <w:rsid w:val="0052067B"/>
    <w:rsid w:val="00522A7E"/>
    <w:rsid w:val="005234C3"/>
    <w:rsid w:val="00530BB9"/>
    <w:rsid w:val="00530FBE"/>
    <w:rsid w:val="00534C89"/>
    <w:rsid w:val="00536054"/>
    <w:rsid w:val="00541573"/>
    <w:rsid w:val="00542F1C"/>
    <w:rsid w:val="00544196"/>
    <w:rsid w:val="00544A37"/>
    <w:rsid w:val="00545260"/>
    <w:rsid w:val="00561E1D"/>
    <w:rsid w:val="00573D12"/>
    <w:rsid w:val="00574418"/>
    <w:rsid w:val="0058353D"/>
    <w:rsid w:val="00590995"/>
    <w:rsid w:val="00590A8D"/>
    <w:rsid w:val="005973B3"/>
    <w:rsid w:val="00597A6B"/>
    <w:rsid w:val="005A7163"/>
    <w:rsid w:val="005B70B7"/>
    <w:rsid w:val="005C1920"/>
    <w:rsid w:val="005C4536"/>
    <w:rsid w:val="005D1BFF"/>
    <w:rsid w:val="005E50E7"/>
    <w:rsid w:val="005E634F"/>
    <w:rsid w:val="005E65CE"/>
    <w:rsid w:val="005F056C"/>
    <w:rsid w:val="005F11A0"/>
    <w:rsid w:val="005F1799"/>
    <w:rsid w:val="005F4249"/>
    <w:rsid w:val="005F45D1"/>
    <w:rsid w:val="0060751C"/>
    <w:rsid w:val="00607D50"/>
    <w:rsid w:val="006152B9"/>
    <w:rsid w:val="0061639C"/>
    <w:rsid w:val="00621586"/>
    <w:rsid w:val="00627262"/>
    <w:rsid w:val="006278DD"/>
    <w:rsid w:val="0063084B"/>
    <w:rsid w:val="006368E0"/>
    <w:rsid w:val="00640E2C"/>
    <w:rsid w:val="006412DC"/>
    <w:rsid w:val="006446FC"/>
    <w:rsid w:val="00644EB0"/>
    <w:rsid w:val="006501EB"/>
    <w:rsid w:val="00652B42"/>
    <w:rsid w:val="0065313F"/>
    <w:rsid w:val="006606E8"/>
    <w:rsid w:val="00663F2A"/>
    <w:rsid w:val="00665705"/>
    <w:rsid w:val="006705AD"/>
    <w:rsid w:val="00673E35"/>
    <w:rsid w:val="00675002"/>
    <w:rsid w:val="006844E5"/>
    <w:rsid w:val="00686F6A"/>
    <w:rsid w:val="006956CA"/>
    <w:rsid w:val="006964D7"/>
    <w:rsid w:val="006A2B55"/>
    <w:rsid w:val="006A5AE8"/>
    <w:rsid w:val="006A6D23"/>
    <w:rsid w:val="006B5368"/>
    <w:rsid w:val="006D4DB0"/>
    <w:rsid w:val="006F057C"/>
    <w:rsid w:val="006F2184"/>
    <w:rsid w:val="006F6A0D"/>
    <w:rsid w:val="006F7C0C"/>
    <w:rsid w:val="007028EC"/>
    <w:rsid w:val="007036FE"/>
    <w:rsid w:val="0070646B"/>
    <w:rsid w:val="00714DA1"/>
    <w:rsid w:val="00724770"/>
    <w:rsid w:val="00732360"/>
    <w:rsid w:val="00747B1B"/>
    <w:rsid w:val="00751579"/>
    <w:rsid w:val="007673EB"/>
    <w:rsid w:val="007678AB"/>
    <w:rsid w:val="0077245D"/>
    <w:rsid w:val="00775461"/>
    <w:rsid w:val="00776F54"/>
    <w:rsid w:val="00781C12"/>
    <w:rsid w:val="00784BFC"/>
    <w:rsid w:val="007959D0"/>
    <w:rsid w:val="00797E64"/>
    <w:rsid w:val="007B1E69"/>
    <w:rsid w:val="007C13FD"/>
    <w:rsid w:val="007C6D42"/>
    <w:rsid w:val="007D4ED4"/>
    <w:rsid w:val="007E30EF"/>
    <w:rsid w:val="007E312D"/>
    <w:rsid w:val="007E65BD"/>
    <w:rsid w:val="007F0E1E"/>
    <w:rsid w:val="007F29A7"/>
    <w:rsid w:val="00801FF8"/>
    <w:rsid w:val="00807E0E"/>
    <w:rsid w:val="00832802"/>
    <w:rsid w:val="00832997"/>
    <w:rsid w:val="00832A1E"/>
    <w:rsid w:val="0083671B"/>
    <w:rsid w:val="00843A91"/>
    <w:rsid w:val="00845903"/>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B75CB"/>
    <w:rsid w:val="008C60E9"/>
    <w:rsid w:val="008D315F"/>
    <w:rsid w:val="008D3614"/>
    <w:rsid w:val="008D3FD7"/>
    <w:rsid w:val="008D6657"/>
    <w:rsid w:val="008E0657"/>
    <w:rsid w:val="008E0E6A"/>
    <w:rsid w:val="008E3ADA"/>
    <w:rsid w:val="008E4B53"/>
    <w:rsid w:val="008F40C5"/>
    <w:rsid w:val="008F6056"/>
    <w:rsid w:val="009027BA"/>
    <w:rsid w:val="009136A0"/>
    <w:rsid w:val="00914DF1"/>
    <w:rsid w:val="0091715C"/>
    <w:rsid w:val="00920845"/>
    <w:rsid w:val="009210AC"/>
    <w:rsid w:val="009257BC"/>
    <w:rsid w:val="00934888"/>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C0727"/>
    <w:rsid w:val="009C3FFC"/>
    <w:rsid w:val="009C4997"/>
    <w:rsid w:val="009D4482"/>
    <w:rsid w:val="009D5060"/>
    <w:rsid w:val="009E1F9F"/>
    <w:rsid w:val="009E5D5C"/>
    <w:rsid w:val="009E678F"/>
    <w:rsid w:val="009E7B88"/>
    <w:rsid w:val="009F1F3A"/>
    <w:rsid w:val="009F386B"/>
    <w:rsid w:val="009F3C1A"/>
    <w:rsid w:val="009F644D"/>
    <w:rsid w:val="009F777A"/>
    <w:rsid w:val="009F7C27"/>
    <w:rsid w:val="00A01A22"/>
    <w:rsid w:val="00A01D5A"/>
    <w:rsid w:val="00A109CF"/>
    <w:rsid w:val="00A13D54"/>
    <w:rsid w:val="00A1570A"/>
    <w:rsid w:val="00A174C4"/>
    <w:rsid w:val="00A20E80"/>
    <w:rsid w:val="00A42EE6"/>
    <w:rsid w:val="00A445E5"/>
    <w:rsid w:val="00A53198"/>
    <w:rsid w:val="00A65DB7"/>
    <w:rsid w:val="00A7105B"/>
    <w:rsid w:val="00A74753"/>
    <w:rsid w:val="00A77A72"/>
    <w:rsid w:val="00A77DB8"/>
    <w:rsid w:val="00A81822"/>
    <w:rsid w:val="00A81B15"/>
    <w:rsid w:val="00A84F1E"/>
    <w:rsid w:val="00A85DBC"/>
    <w:rsid w:val="00A93107"/>
    <w:rsid w:val="00AA5980"/>
    <w:rsid w:val="00AA730B"/>
    <w:rsid w:val="00AA7AA7"/>
    <w:rsid w:val="00AB79F1"/>
    <w:rsid w:val="00AC0FDD"/>
    <w:rsid w:val="00AC2348"/>
    <w:rsid w:val="00AC5024"/>
    <w:rsid w:val="00AC6FDD"/>
    <w:rsid w:val="00AD390E"/>
    <w:rsid w:val="00AD570D"/>
    <w:rsid w:val="00AE7868"/>
    <w:rsid w:val="00AF0407"/>
    <w:rsid w:val="00AF1CC0"/>
    <w:rsid w:val="00AF5655"/>
    <w:rsid w:val="00AF6401"/>
    <w:rsid w:val="00B00AEC"/>
    <w:rsid w:val="00B0136E"/>
    <w:rsid w:val="00B04101"/>
    <w:rsid w:val="00B05554"/>
    <w:rsid w:val="00B1332A"/>
    <w:rsid w:val="00B159D4"/>
    <w:rsid w:val="00B43CEC"/>
    <w:rsid w:val="00B56546"/>
    <w:rsid w:val="00B57265"/>
    <w:rsid w:val="00B572DC"/>
    <w:rsid w:val="00B62783"/>
    <w:rsid w:val="00B665D2"/>
    <w:rsid w:val="00B6681C"/>
    <w:rsid w:val="00B70BBE"/>
    <w:rsid w:val="00B76B98"/>
    <w:rsid w:val="00B8446C"/>
    <w:rsid w:val="00B85603"/>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340E5"/>
    <w:rsid w:val="00C3469C"/>
    <w:rsid w:val="00C36DE9"/>
    <w:rsid w:val="00C432D1"/>
    <w:rsid w:val="00C50A26"/>
    <w:rsid w:val="00C52184"/>
    <w:rsid w:val="00C65891"/>
    <w:rsid w:val="00C7225C"/>
    <w:rsid w:val="00C77DD9"/>
    <w:rsid w:val="00C81210"/>
    <w:rsid w:val="00C92301"/>
    <w:rsid w:val="00CA2CA4"/>
    <w:rsid w:val="00CA48B6"/>
    <w:rsid w:val="00CA4DC9"/>
    <w:rsid w:val="00CA797D"/>
    <w:rsid w:val="00CB3A27"/>
    <w:rsid w:val="00CC32F8"/>
    <w:rsid w:val="00CC384F"/>
    <w:rsid w:val="00CC711B"/>
    <w:rsid w:val="00CE0A7F"/>
    <w:rsid w:val="00CE1718"/>
    <w:rsid w:val="00CE29AF"/>
    <w:rsid w:val="00CE3730"/>
    <w:rsid w:val="00CE4666"/>
    <w:rsid w:val="00CF0FF6"/>
    <w:rsid w:val="00CF1F96"/>
    <w:rsid w:val="00CF4156"/>
    <w:rsid w:val="00CF5CF6"/>
    <w:rsid w:val="00D152B7"/>
    <w:rsid w:val="00D24867"/>
    <w:rsid w:val="00D3188C"/>
    <w:rsid w:val="00D32C97"/>
    <w:rsid w:val="00D520E4"/>
    <w:rsid w:val="00D52759"/>
    <w:rsid w:val="00D57DFA"/>
    <w:rsid w:val="00D659C0"/>
    <w:rsid w:val="00D71F73"/>
    <w:rsid w:val="00D83B07"/>
    <w:rsid w:val="00D86F65"/>
    <w:rsid w:val="00D9307D"/>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E02975"/>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649B2"/>
    <w:rsid w:val="00E80872"/>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40684"/>
    <w:rsid w:val="00F42B39"/>
    <w:rsid w:val="00F42EB3"/>
    <w:rsid w:val="00F44FB4"/>
    <w:rsid w:val="00F45588"/>
    <w:rsid w:val="00F50520"/>
    <w:rsid w:val="00F517AA"/>
    <w:rsid w:val="00F52890"/>
    <w:rsid w:val="00F5486C"/>
    <w:rsid w:val="00F65582"/>
    <w:rsid w:val="00F7125E"/>
    <w:rsid w:val="00F839E0"/>
    <w:rsid w:val="00F844DF"/>
    <w:rsid w:val="00F87CDD"/>
    <w:rsid w:val="00F9159A"/>
    <w:rsid w:val="00F933F0"/>
    <w:rsid w:val="00F94715"/>
    <w:rsid w:val="00F968F7"/>
    <w:rsid w:val="00FA009C"/>
    <w:rsid w:val="00FA1774"/>
    <w:rsid w:val="00FA2A02"/>
    <w:rsid w:val="00FA748B"/>
    <w:rsid w:val="00FB4042"/>
    <w:rsid w:val="00FC051F"/>
    <w:rsid w:val="00FC44D0"/>
    <w:rsid w:val="00FC62A4"/>
    <w:rsid w:val="00FD520B"/>
    <w:rsid w:val="00FE21A4"/>
    <w:rsid w:val="00FE425D"/>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0519674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3F72F-B155-4FF1-856B-FBA004ACD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2001</Words>
  <Characters>11412</Characters>
  <Application>Microsoft Office Word</Application>
  <DocSecurity>0</DocSecurity>
  <Lines>95</Lines>
  <Paragraphs>26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13387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2019-10-14T02:47:00Z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(3)OC26A5+NZxLWknZu6sqzkJuk/N5qUcEeNHMSE3G7mmSiIl1qhZOM/6Ib/wQnwNHLRnwdMMvA
69/+yi3vQ3P+8im01KsAvVtDvGmbhPU09hQugQF4b/G1MJMOH1PcH9me0CVx5QSUl7RB2DBb
atdiQWKi022qKd1X0scdKR7gWz5rFuR/KV6X52tHQIdinz7kBL32q6kFVNoA+wd7R7SYrXb/
eyDJC4xCGYmK1lY4te</vt:lpwstr>
  </property>
  <property fmtid="{D5CDD505-2E9C-101B-9397-08002B2CF9AE}" pid="7" name="_2015_ms_pID_7253431">
    <vt:lpwstr>6xqM56WwdwexIy0b0KBETX9SjapSMY/o+SE2NImcWi3rC0zjGTcpgP
JtYlTRpfkf+iCjj/GzqjItxAiVWK/W9s+7h+jnQJGRTSDS08ikNivm7trXS+voqqsIjesHhh
6carBOHlO1aWssHTEyNv7KWwcej5IEnCcjiptDkj24+Heg7xdWdrJLEWVv4K5Tdka4wO6i2v
enrBJwuzuUF4/Rh60lLzQvhTf+ENe2ePr/sl</vt:lpwstr>
  </property>
  <property fmtid="{D5CDD505-2E9C-101B-9397-08002B2CF9AE}" pid="8" name="_2015_ms_pID_7253432">
    <vt:lpwstr>3oDVgC25i0EvuBVIBhAeMhM=</vt:lpwstr>
  </property>
</Properties>
</file>